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88916" w14:textId="1D8EFC18" w:rsidR="0046527A" w:rsidRDefault="0046527A" w:rsidP="0046527A">
      <w:pPr>
        <w:pStyle w:val="CRCoverPage"/>
        <w:tabs>
          <w:tab w:val="right" w:pos="9639"/>
        </w:tabs>
        <w:spacing w:after="0"/>
        <w:rPr>
          <w:b/>
          <w:i/>
          <w:noProof/>
          <w:sz w:val="28"/>
        </w:rPr>
      </w:pPr>
      <w:r>
        <w:rPr>
          <w:b/>
          <w:noProof/>
          <w:sz w:val="24"/>
        </w:rPr>
        <w:t>3GPP TSG-</w:t>
      </w:r>
      <w:r w:rsidR="00867653">
        <w:fldChar w:fldCharType="begin"/>
      </w:r>
      <w:r w:rsidR="00867653">
        <w:instrText xml:space="preserve"> DOCPROPERTY  TSG/WGRef  \* MERGEFORMAT </w:instrText>
      </w:r>
      <w:r w:rsidR="00867653">
        <w:fldChar w:fldCharType="separate"/>
      </w:r>
      <w:r>
        <w:rPr>
          <w:b/>
          <w:noProof/>
          <w:sz w:val="24"/>
        </w:rPr>
        <w:t>CT</w:t>
      </w:r>
      <w:r w:rsidR="00867653">
        <w:rPr>
          <w:b/>
          <w:noProof/>
          <w:sz w:val="24"/>
        </w:rPr>
        <w:fldChar w:fldCharType="end"/>
      </w:r>
      <w:r>
        <w:rPr>
          <w:b/>
          <w:noProof/>
          <w:sz w:val="24"/>
        </w:rPr>
        <w:t xml:space="preserve"> WG4 Meeting #117</w:t>
      </w:r>
      <w:r>
        <w:rPr>
          <w:b/>
          <w:i/>
          <w:noProof/>
          <w:sz w:val="28"/>
        </w:rPr>
        <w:tab/>
      </w:r>
      <w:r w:rsidR="00867653">
        <w:fldChar w:fldCharType="begin"/>
      </w:r>
      <w:r w:rsidR="00867653">
        <w:instrText xml:space="preserve"> DOCPROPERTY  Tdoc#  \* MERGEFORMAT </w:instrText>
      </w:r>
      <w:r w:rsidR="00867653">
        <w:fldChar w:fldCharType="separate"/>
      </w:r>
      <w:r>
        <w:rPr>
          <w:b/>
          <w:i/>
          <w:noProof/>
          <w:sz w:val="28"/>
        </w:rPr>
        <w:t>C4-23</w:t>
      </w:r>
      <w:r w:rsidR="00867653">
        <w:rPr>
          <w:b/>
          <w:i/>
          <w:noProof/>
          <w:sz w:val="28"/>
        </w:rPr>
        <w:fldChar w:fldCharType="end"/>
      </w:r>
      <w:r w:rsidR="004C6BE5" w:rsidRPr="004C6BE5">
        <w:rPr>
          <w:b/>
          <w:i/>
          <w:noProof/>
          <w:sz w:val="28"/>
        </w:rPr>
        <w:t>3100</w:t>
      </w:r>
    </w:p>
    <w:p w14:paraId="77559CC4" w14:textId="7AC0014F" w:rsidR="006F7EDC" w:rsidRDefault="0046527A" w:rsidP="0046527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867653" w:rsidP="00E13C9C">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w:t>
            </w:r>
            <w:r w:rsidR="00E13C9C">
              <w:rPr>
                <w:b/>
                <w:noProof/>
                <w:sz w:val="28"/>
              </w:rPr>
              <w:t>9</w:t>
            </w:r>
            <w:r w:rsidR="006F71CA">
              <w:rPr>
                <w:b/>
                <w:noProof/>
                <w:sz w:val="28"/>
              </w:rPr>
              <w:t>.</w:t>
            </w:r>
            <w:r w:rsidR="00E13C9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8E3E1" w:rsidR="001E41F3" w:rsidRPr="00410371" w:rsidRDefault="00867653" w:rsidP="00547111">
            <w:pPr>
              <w:pStyle w:val="CRCoverPage"/>
              <w:spacing w:after="0"/>
              <w:rPr>
                <w:noProof/>
              </w:rPr>
            </w:pPr>
            <w:r>
              <w:fldChar w:fldCharType="begin"/>
            </w:r>
            <w:r>
              <w:instrText xml:space="preserve"> DOCPROPERTY  Cr#  \* MERGEFORMAT </w:instrText>
            </w:r>
            <w:r>
              <w:fldChar w:fldCharType="separate"/>
            </w:r>
            <w:r w:rsidR="004C6BE5" w:rsidRPr="004C6BE5">
              <w:rPr>
                <w:b/>
                <w:noProof/>
                <w:sz w:val="28"/>
              </w:rPr>
              <w:t>0541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867653" w:rsidP="006F71CA">
            <w:pPr>
              <w:pStyle w:val="CRCoverPage"/>
              <w:spacing w:after="0"/>
              <w:jc w:val="center"/>
              <w:rPr>
                <w:b/>
                <w:noProof/>
              </w:rPr>
            </w:pPr>
            <w:r>
              <w:fldChar w:fldCharType="begin"/>
            </w:r>
            <w:r>
              <w:instrText xml:space="preserve"> DOCPROPERTY  Revision  \* MERGEFORMAT </w:instrText>
            </w:r>
            <w:r>
              <w:fldChar w:fldCharType="separate"/>
            </w:r>
            <w:r w:rsidR="006F71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73F6D" w:rsidR="001E41F3" w:rsidRPr="00410371" w:rsidRDefault="00867653">
            <w:pPr>
              <w:pStyle w:val="CRCoverPage"/>
              <w:spacing w:after="0"/>
              <w:jc w:val="center"/>
              <w:rPr>
                <w:noProof/>
                <w:sz w:val="28"/>
              </w:rPr>
            </w:pPr>
            <w:r>
              <w:fldChar w:fldCharType="begin"/>
            </w:r>
            <w:r>
              <w:instrText xml:space="preserve"> DOCPROPERTY  Version  \* MERGEFORMAT </w:instrText>
            </w:r>
            <w:r>
              <w:fldChar w:fldCharType="separate"/>
            </w:r>
            <w:r w:rsidR="00A9240A" w:rsidRPr="00A9240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3BFE8" w:rsidR="00F25D98" w:rsidRDefault="00FF77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182B" w:rsidR="001E41F3" w:rsidRDefault="006F71CA" w:rsidP="002D7026">
            <w:pPr>
              <w:pStyle w:val="CRCoverPage"/>
              <w:spacing w:after="0"/>
              <w:ind w:left="100"/>
              <w:rPr>
                <w:noProof/>
              </w:rPr>
            </w:pPr>
            <w:r w:rsidRPr="006F71CA">
              <w:t xml:space="preserve">MPS for WLAN </w:t>
            </w:r>
            <w:r w:rsidR="00FA10AF">
              <w:t>EPC</w:t>
            </w:r>
            <w:r w:rsidRPr="006F71CA">
              <w:t xml:space="preserve"> untrusted</w:t>
            </w:r>
            <w:r w:rsidR="007B10A6">
              <w:t xml:space="preserve">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D8DB4" w:rsidR="001E41F3" w:rsidRDefault="006F71CA" w:rsidP="006F71CA">
            <w:pPr>
              <w:pStyle w:val="CRCoverPage"/>
              <w:spacing w:after="0"/>
              <w:ind w:left="100"/>
              <w:rPr>
                <w:noProof/>
              </w:rPr>
            </w:pPr>
            <w:r>
              <w:t>Peraton Labs, CISA ECD</w:t>
            </w:r>
            <w:r w:rsidR="005C771A" w:rsidRPr="005C771A">
              <w:t xml:space="preserve">, </w:t>
            </w:r>
            <w:r w:rsidR="00FE06CD">
              <w:t>AT&amp;T, T-Mobile USA</w:t>
            </w:r>
            <w:r w:rsidR="00874C02" w:rsidRPr="00874C02">
              <w:t>, Verizon</w:t>
            </w:r>
            <w:r w:rsidR="00075ABC">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B7987" w:rsidR="001E41F3" w:rsidRPr="004C6BE5" w:rsidRDefault="004C6BE5">
            <w:pPr>
              <w:pStyle w:val="CRCoverPage"/>
              <w:spacing w:after="0"/>
              <w:ind w:left="100"/>
              <w:rPr>
                <w:b/>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867653"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8A83A" w:rsidR="001E41F3" w:rsidRDefault="00E94251" w:rsidP="008A1D19">
            <w:pPr>
              <w:pStyle w:val="CRCoverPage"/>
              <w:spacing w:after="0"/>
              <w:ind w:left="100"/>
              <w:rPr>
                <w:noProof/>
              </w:rPr>
            </w:pPr>
            <w:r>
              <w:rPr>
                <w:noProof/>
              </w:rPr>
              <w:t xml:space="preserve">Add MPS priority </w:t>
            </w:r>
            <w:r w:rsidRPr="006F71CA">
              <w:t xml:space="preserve">for WLAN </w:t>
            </w:r>
            <w:r w:rsidR="00FA10AF">
              <w:t>EPC</w:t>
            </w:r>
            <w:r w:rsidRPr="006F71CA">
              <w:t xml:space="preserve"> untrusted attach</w:t>
            </w:r>
            <w:r w:rsidR="008A1D19">
              <w:t>. See 3GPP TS 23.402, clause</w:t>
            </w:r>
            <w:r w:rsidR="00F6564E">
              <w:t>s</w:t>
            </w:r>
            <w:r w:rsidR="008A1D19">
              <w:t> 7.2.4</w:t>
            </w:r>
            <w:r w:rsidR="00F6564E">
              <w:t xml:space="preserve"> and 12.1.1</w:t>
            </w:r>
            <w:r w:rsidR="008A1D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5B042" w14:textId="5643EC69" w:rsidR="001E41F3" w:rsidRDefault="001E41F3">
            <w:pPr>
              <w:pStyle w:val="CRCoverPage"/>
              <w:spacing w:after="0"/>
              <w:ind w:left="100"/>
              <w:rPr>
                <w:noProof/>
              </w:rPr>
            </w:pPr>
          </w:p>
          <w:p w14:paraId="06D16279" w14:textId="061117FE" w:rsidR="006F71CA" w:rsidRDefault="004661A0">
            <w:pPr>
              <w:pStyle w:val="CRCoverPage"/>
              <w:spacing w:after="0"/>
              <w:ind w:left="100"/>
              <w:rPr>
                <w:noProof/>
              </w:rPr>
            </w:pPr>
            <w:r>
              <w:rPr>
                <w:noProof/>
              </w:rPr>
              <w:t>First</w:t>
            </w:r>
            <w:r w:rsidR="006F71CA">
              <w:rPr>
                <w:noProof/>
              </w:rPr>
              <w:t xml:space="preserve"> change:</w:t>
            </w:r>
          </w:p>
          <w:p w14:paraId="3E7AC102" w14:textId="3663FEF0" w:rsidR="00F6564E" w:rsidRDefault="004129FF" w:rsidP="00F6564E">
            <w:pPr>
              <w:pStyle w:val="CRCoverPage"/>
              <w:spacing w:after="0"/>
              <w:ind w:left="284"/>
              <w:rPr>
                <w:noProof/>
              </w:rPr>
            </w:pPr>
            <w:r>
              <w:rPr>
                <w:noProof/>
              </w:rPr>
              <w:t>Adds a High-Priority-Access</w:t>
            </w:r>
            <w:r w:rsidR="00F6564E">
              <w:rPr>
                <w:noProof/>
              </w:rPr>
              <w:t>-In</w:t>
            </w:r>
            <w:r w:rsidR="00A854B8">
              <w:rPr>
                <w:noProof/>
              </w:rPr>
              <w:t>fo AVP and an MPS-Priority AVP</w:t>
            </w:r>
            <w:r w:rsidR="00F6564E">
              <w:rPr>
                <w:noProof/>
              </w:rPr>
              <w:t xml:space="preserve"> to the </w:t>
            </w:r>
            <w:r w:rsidR="00F6564E" w:rsidRPr="00F6564E">
              <w:rPr>
                <w:noProof/>
              </w:rPr>
              <w:t>SWa Authentication and Authorization Answer</w:t>
            </w:r>
            <w:r w:rsidR="00F6564E">
              <w:rPr>
                <w:noProof/>
              </w:rPr>
              <w:t xml:space="preserve"> table of IEs. </w:t>
            </w:r>
          </w:p>
          <w:p w14:paraId="652AA400" w14:textId="33BB4472" w:rsidR="00F6564E" w:rsidRDefault="00F6564E" w:rsidP="00F6564E">
            <w:pPr>
              <w:pStyle w:val="CRCoverPage"/>
              <w:spacing w:after="0"/>
              <w:ind w:left="284"/>
              <w:rPr>
                <w:noProof/>
              </w:rPr>
            </w:pPr>
          </w:p>
          <w:p w14:paraId="7FC13C65" w14:textId="121A6498" w:rsidR="00F6564E" w:rsidRDefault="004661A0" w:rsidP="00F6564E">
            <w:pPr>
              <w:pStyle w:val="CRCoverPage"/>
              <w:spacing w:after="0"/>
              <w:ind w:left="100"/>
              <w:rPr>
                <w:noProof/>
              </w:rPr>
            </w:pPr>
            <w:r>
              <w:rPr>
                <w:noProof/>
              </w:rPr>
              <w:t>Second</w:t>
            </w:r>
            <w:r w:rsidR="00F6564E">
              <w:rPr>
                <w:noProof/>
              </w:rPr>
              <w:t xml:space="preserve"> change:</w:t>
            </w:r>
          </w:p>
          <w:p w14:paraId="3336FC9B" w14:textId="633B3B65" w:rsidR="00F6564E" w:rsidRDefault="00F6564E" w:rsidP="00F6564E">
            <w:pPr>
              <w:pStyle w:val="CRCoverPage"/>
              <w:spacing w:after="0"/>
              <w:ind w:left="284"/>
              <w:rPr>
                <w:noProof/>
              </w:rPr>
            </w:pPr>
            <w:r>
              <w:rPr>
                <w:noProof/>
              </w:rPr>
              <w:t>The AAA server may inc</w:t>
            </w:r>
            <w:r w:rsidR="00804C53">
              <w:rPr>
                <w:noProof/>
              </w:rPr>
              <w:t xml:space="preserve">lude the </w:t>
            </w:r>
            <w:r w:rsidR="00DF24FE">
              <w:rPr>
                <w:noProof/>
              </w:rPr>
              <w:t>MPS-Priority AVP</w:t>
            </w:r>
            <w:r w:rsidR="00804C53">
              <w:rPr>
                <w:noProof/>
              </w:rPr>
              <w:t xml:space="preserve"> in the DE</w:t>
            </w:r>
            <w:r>
              <w:rPr>
                <w:noProof/>
              </w:rPr>
              <w:t>A to the WLAN</w:t>
            </w:r>
            <w:r w:rsidR="00804C53">
              <w:rPr>
                <w:noProof/>
              </w:rPr>
              <w:t xml:space="preserve"> on the SWa interface</w:t>
            </w:r>
            <w:r>
              <w:rPr>
                <w:noProof/>
              </w:rPr>
              <w:t xml:space="preserve"> if the UE has an MPS subscription in the HSS.</w:t>
            </w:r>
            <w:r w:rsidR="00804C53">
              <w:rPr>
                <w:noProof/>
              </w:rPr>
              <w:t xml:space="preserve"> The WLAN uses the indicator to treat the UE with priority and to give the UE priority on the access point.</w:t>
            </w:r>
          </w:p>
          <w:p w14:paraId="3717CF09" w14:textId="77777777" w:rsidR="00F6564E" w:rsidRDefault="00F6564E" w:rsidP="00F6564E">
            <w:pPr>
              <w:pStyle w:val="CRCoverPage"/>
              <w:spacing w:after="0"/>
              <w:ind w:left="284"/>
              <w:rPr>
                <w:noProof/>
              </w:rPr>
            </w:pPr>
          </w:p>
          <w:p w14:paraId="319FE915" w14:textId="0BC9FC49" w:rsidR="00F35508" w:rsidRDefault="004661A0" w:rsidP="00F35508">
            <w:pPr>
              <w:pStyle w:val="CRCoverPage"/>
              <w:spacing w:after="0"/>
              <w:ind w:left="100"/>
              <w:rPr>
                <w:noProof/>
              </w:rPr>
            </w:pPr>
            <w:r>
              <w:rPr>
                <w:noProof/>
              </w:rPr>
              <w:t>Third</w:t>
            </w:r>
            <w:r w:rsidR="00F35508">
              <w:rPr>
                <w:noProof/>
              </w:rPr>
              <w:t xml:space="preserve"> change:</w:t>
            </w:r>
          </w:p>
          <w:p w14:paraId="3308CBC0" w14:textId="04751562" w:rsidR="00F35508" w:rsidRDefault="00F35508" w:rsidP="00F35508">
            <w:pPr>
              <w:pStyle w:val="CRCoverPage"/>
              <w:spacing w:after="0"/>
              <w:ind w:left="284"/>
              <w:rPr>
                <w:noProof/>
              </w:rPr>
            </w:pPr>
            <w:r>
              <w:rPr>
                <w:noProof/>
              </w:rPr>
              <w:t>Add the High-Priority-Access-Info AVP to the DER command on the SWa interface.</w:t>
            </w:r>
          </w:p>
          <w:p w14:paraId="298ED074" w14:textId="77777777" w:rsidR="00F35508" w:rsidRDefault="00F35508" w:rsidP="00F35508">
            <w:pPr>
              <w:pStyle w:val="CRCoverPage"/>
              <w:spacing w:after="0"/>
              <w:ind w:left="100"/>
              <w:rPr>
                <w:noProof/>
              </w:rPr>
            </w:pPr>
          </w:p>
          <w:p w14:paraId="5F85A158" w14:textId="59A99ACA" w:rsidR="00F6564E" w:rsidRDefault="004661A0" w:rsidP="00F35508">
            <w:pPr>
              <w:pStyle w:val="CRCoverPage"/>
              <w:spacing w:after="0"/>
              <w:ind w:left="100"/>
              <w:rPr>
                <w:noProof/>
              </w:rPr>
            </w:pPr>
            <w:r>
              <w:rPr>
                <w:noProof/>
              </w:rPr>
              <w:t>Fourth</w:t>
            </w:r>
            <w:r w:rsidR="00F6564E">
              <w:rPr>
                <w:noProof/>
              </w:rPr>
              <w:t xml:space="preserve"> change:</w:t>
            </w:r>
          </w:p>
          <w:p w14:paraId="248BA169" w14:textId="17986657" w:rsidR="00F6564E" w:rsidRDefault="00F6564E" w:rsidP="00F6564E">
            <w:pPr>
              <w:pStyle w:val="CRCoverPage"/>
              <w:spacing w:after="0"/>
              <w:ind w:left="284"/>
              <w:rPr>
                <w:noProof/>
              </w:rPr>
            </w:pPr>
            <w:r>
              <w:rPr>
                <w:noProof/>
              </w:rPr>
              <w:t>Adds the</w:t>
            </w:r>
            <w:r w:rsidR="00F35508">
              <w:rPr>
                <w:noProof/>
              </w:rPr>
              <w:t xml:space="preserve"> MPS-Priority</w:t>
            </w:r>
            <w:r w:rsidR="004129FF">
              <w:rPr>
                <w:noProof/>
              </w:rPr>
              <w:t xml:space="preserve"> AVP</w:t>
            </w:r>
            <w:r>
              <w:rPr>
                <w:noProof/>
              </w:rPr>
              <w:t xml:space="preserve"> to the DEA command</w:t>
            </w:r>
            <w:r w:rsidR="00804C53">
              <w:rPr>
                <w:noProof/>
              </w:rPr>
              <w:t xml:space="preserve"> on the SWa interface</w:t>
            </w:r>
            <w:r>
              <w:rPr>
                <w:noProof/>
              </w:rPr>
              <w:t>.</w:t>
            </w:r>
          </w:p>
          <w:p w14:paraId="552F99F4" w14:textId="100ED279" w:rsidR="00887897" w:rsidRDefault="00887897" w:rsidP="00470CC6">
            <w:pPr>
              <w:pStyle w:val="CRCoverPage"/>
              <w:spacing w:after="0"/>
              <w:rPr>
                <w:noProof/>
              </w:rPr>
            </w:pPr>
          </w:p>
          <w:p w14:paraId="3F088E94" w14:textId="666BA464" w:rsidR="00F6564E" w:rsidRDefault="004661A0" w:rsidP="00F6564E">
            <w:pPr>
              <w:pStyle w:val="CRCoverPage"/>
              <w:spacing w:after="0"/>
              <w:ind w:left="100"/>
              <w:rPr>
                <w:noProof/>
              </w:rPr>
            </w:pPr>
            <w:r>
              <w:rPr>
                <w:noProof/>
              </w:rPr>
              <w:t>Fifth</w:t>
            </w:r>
            <w:r w:rsidR="00F6564E">
              <w:rPr>
                <w:noProof/>
              </w:rPr>
              <w:t xml:space="preserve"> change:</w:t>
            </w:r>
          </w:p>
          <w:p w14:paraId="68600E0F" w14:textId="1D6D02AA" w:rsidR="00470CC6" w:rsidRDefault="00470CC6" w:rsidP="00470CC6">
            <w:pPr>
              <w:pStyle w:val="CRCoverPage"/>
              <w:spacing w:after="0"/>
              <w:ind w:left="284"/>
              <w:rPr>
                <w:noProof/>
              </w:rPr>
            </w:pPr>
            <w:r>
              <w:rPr>
                <w:noProof/>
              </w:rPr>
              <w:t xml:space="preserve">Adds High-Priority-Access-Info </w:t>
            </w:r>
            <w:r w:rsidR="00DF24FE">
              <w:rPr>
                <w:noProof/>
              </w:rPr>
              <w:t>AVP</w:t>
            </w:r>
            <w:r>
              <w:rPr>
                <w:noProof/>
              </w:rPr>
              <w:t xml:space="preserve"> </w:t>
            </w:r>
            <w:r w:rsidR="00DF24FE">
              <w:rPr>
                <w:noProof/>
              </w:rPr>
              <w:t xml:space="preserve">and the MPS-Priority AVP </w:t>
            </w:r>
            <w:r>
              <w:rPr>
                <w:noProof/>
              </w:rPr>
              <w:t xml:space="preserve">to </w:t>
            </w:r>
            <w:r w:rsidR="00DF24FE">
              <w:rPr>
                <w:noProof/>
              </w:rPr>
              <w:t xml:space="preserve">the </w:t>
            </w:r>
            <w:r>
              <w:rPr>
                <w:noProof/>
              </w:rPr>
              <w:t>DER command in SWd interface, for proxy conveyance</w:t>
            </w:r>
            <w:r w:rsidR="00A073B0">
              <w:rPr>
                <w:noProof/>
              </w:rPr>
              <w:t xml:space="preserve"> toward the</w:t>
            </w:r>
            <w:r w:rsidR="002809F3">
              <w:rPr>
                <w:noProof/>
              </w:rPr>
              <w:t xml:space="preserve"> 3GPP AAA server</w:t>
            </w:r>
            <w:r>
              <w:rPr>
                <w:noProof/>
              </w:rPr>
              <w:t>.</w:t>
            </w:r>
          </w:p>
          <w:p w14:paraId="6717988A" w14:textId="0015F883" w:rsidR="00470CC6" w:rsidRDefault="00470CC6" w:rsidP="00470CC6">
            <w:pPr>
              <w:pStyle w:val="CRCoverPage"/>
              <w:spacing w:after="0"/>
              <w:rPr>
                <w:noProof/>
              </w:rPr>
            </w:pPr>
          </w:p>
          <w:p w14:paraId="3ECD341F" w14:textId="5612B3B4" w:rsidR="00470CC6" w:rsidRDefault="004661A0" w:rsidP="00470CC6">
            <w:pPr>
              <w:pStyle w:val="CRCoverPage"/>
              <w:spacing w:after="0"/>
              <w:ind w:left="100"/>
              <w:rPr>
                <w:noProof/>
              </w:rPr>
            </w:pPr>
            <w:r>
              <w:rPr>
                <w:noProof/>
              </w:rPr>
              <w:t>Sixth</w:t>
            </w:r>
            <w:r w:rsidR="00470CC6">
              <w:rPr>
                <w:noProof/>
              </w:rPr>
              <w:t xml:space="preserve"> change:</w:t>
            </w:r>
          </w:p>
          <w:p w14:paraId="65EB6858" w14:textId="5238C567" w:rsidR="00470CC6" w:rsidRDefault="00470CC6" w:rsidP="00470CC6">
            <w:pPr>
              <w:pStyle w:val="CRCoverPage"/>
              <w:spacing w:after="0"/>
              <w:ind w:left="284"/>
              <w:rPr>
                <w:noProof/>
              </w:rPr>
            </w:pPr>
            <w:r>
              <w:rPr>
                <w:noProof/>
              </w:rPr>
              <w:t>Adds MPS-Priority indicator to DEA command in SWd interface, for proxy conveyance</w:t>
            </w:r>
            <w:r w:rsidR="002809F3">
              <w:rPr>
                <w:noProof/>
              </w:rPr>
              <w:t xml:space="preserve"> toward the ePDG</w:t>
            </w:r>
            <w:r>
              <w:rPr>
                <w:noProof/>
              </w:rPr>
              <w:t>.</w:t>
            </w:r>
          </w:p>
          <w:p w14:paraId="256AE50D" w14:textId="61555E61" w:rsidR="00470CC6" w:rsidRDefault="00470CC6" w:rsidP="00470CC6">
            <w:pPr>
              <w:pStyle w:val="CRCoverPage"/>
              <w:spacing w:after="0"/>
              <w:ind w:left="284"/>
              <w:rPr>
                <w:noProof/>
              </w:rPr>
            </w:pPr>
          </w:p>
          <w:p w14:paraId="1B1B7F2E" w14:textId="53E28204" w:rsidR="00470CC6" w:rsidRDefault="004661A0" w:rsidP="00470CC6">
            <w:pPr>
              <w:pStyle w:val="CRCoverPage"/>
              <w:spacing w:after="0"/>
              <w:ind w:left="100"/>
              <w:rPr>
                <w:noProof/>
              </w:rPr>
            </w:pPr>
            <w:r>
              <w:rPr>
                <w:noProof/>
              </w:rPr>
              <w:t>Seventh</w:t>
            </w:r>
            <w:r w:rsidR="00470CC6">
              <w:rPr>
                <w:noProof/>
              </w:rPr>
              <w:t xml:space="preserve"> change:</w:t>
            </w:r>
          </w:p>
          <w:p w14:paraId="160CF78B" w14:textId="50191558" w:rsidR="00470CC6" w:rsidRDefault="00470CC6" w:rsidP="00470CC6">
            <w:pPr>
              <w:pStyle w:val="CRCoverPage"/>
              <w:spacing w:after="0"/>
              <w:ind w:left="284"/>
              <w:rPr>
                <w:noProof/>
              </w:rPr>
            </w:pPr>
            <w:r>
              <w:rPr>
                <w:noProof/>
              </w:rPr>
              <w:lastRenderedPageBreak/>
              <w:t>Adds High-Priority-Access-Info and MPS-Priority AVPs to SWd tables of AVPs.</w:t>
            </w:r>
            <w:r w:rsidR="006250A4">
              <w:rPr>
                <w:noProof/>
              </w:rPr>
              <w:t xml:space="preserve"> </w:t>
            </w:r>
            <w:r w:rsidR="006250A4">
              <w:t xml:space="preserve">Refers to clause 5.2.3.x which is in the companion CR for </w:t>
            </w:r>
            <w:r w:rsidR="006250A4" w:rsidRPr="006250A4">
              <w:rPr>
                <w:i/>
              </w:rPr>
              <w:t>trusted</w:t>
            </w:r>
            <w:r w:rsidR="006250A4">
              <w:t xml:space="preserve"> WLAN.</w:t>
            </w:r>
          </w:p>
          <w:p w14:paraId="23129644" w14:textId="08EABE56" w:rsidR="00470CC6" w:rsidRDefault="00470CC6" w:rsidP="00470CC6">
            <w:pPr>
              <w:pStyle w:val="CRCoverPage"/>
              <w:spacing w:after="0"/>
              <w:ind w:left="284"/>
              <w:rPr>
                <w:noProof/>
              </w:rPr>
            </w:pPr>
          </w:p>
          <w:p w14:paraId="2C5694DC" w14:textId="03B95E18" w:rsidR="00470CC6" w:rsidRDefault="004661A0" w:rsidP="00470CC6">
            <w:pPr>
              <w:pStyle w:val="CRCoverPage"/>
              <w:spacing w:after="0"/>
              <w:ind w:left="100"/>
              <w:rPr>
                <w:noProof/>
              </w:rPr>
            </w:pPr>
            <w:r>
              <w:rPr>
                <w:noProof/>
              </w:rPr>
              <w:t>Eighth</w:t>
            </w:r>
            <w:r w:rsidR="00470CC6">
              <w:rPr>
                <w:noProof/>
              </w:rPr>
              <w:t xml:space="preserve"> change:</w:t>
            </w:r>
          </w:p>
          <w:p w14:paraId="1921873D" w14:textId="693DC7DF" w:rsidR="00470CC6" w:rsidRDefault="00470CC6" w:rsidP="00470CC6">
            <w:pPr>
              <w:pStyle w:val="CRCoverPage"/>
              <w:spacing w:after="0"/>
              <w:ind w:left="284"/>
              <w:rPr>
                <w:noProof/>
              </w:rPr>
            </w:pPr>
            <w:r>
              <w:rPr>
                <w:noProof/>
              </w:rPr>
              <w:t>Adds High-Priority-Access-Info and MPS-Priority AVPs to SWm tables of AVPs.</w:t>
            </w:r>
          </w:p>
          <w:p w14:paraId="7A8FDF1C" w14:textId="77777777" w:rsidR="00470CC6" w:rsidRDefault="00470CC6" w:rsidP="00470CC6">
            <w:pPr>
              <w:pStyle w:val="CRCoverPage"/>
              <w:spacing w:after="0"/>
              <w:ind w:left="100"/>
              <w:rPr>
                <w:noProof/>
              </w:rPr>
            </w:pPr>
          </w:p>
          <w:p w14:paraId="3094ACAE" w14:textId="4336057A" w:rsidR="00470CC6" w:rsidRDefault="004661A0" w:rsidP="00F6564E">
            <w:pPr>
              <w:pStyle w:val="CRCoverPage"/>
              <w:spacing w:after="0"/>
              <w:ind w:left="100"/>
              <w:rPr>
                <w:noProof/>
              </w:rPr>
            </w:pPr>
            <w:r>
              <w:rPr>
                <w:noProof/>
              </w:rPr>
              <w:t>Ninth</w:t>
            </w:r>
            <w:r w:rsidR="00470CC6">
              <w:rPr>
                <w:noProof/>
              </w:rPr>
              <w:t xml:space="preserve"> change:</w:t>
            </w:r>
          </w:p>
          <w:p w14:paraId="366220DE" w14:textId="68C3332C" w:rsidR="002809F3" w:rsidRDefault="002809F3" w:rsidP="00F6564E">
            <w:pPr>
              <w:pStyle w:val="CRCoverPage"/>
              <w:spacing w:after="0"/>
              <w:ind w:left="284"/>
              <w:rPr>
                <w:noProof/>
              </w:rPr>
            </w:pPr>
            <w:r>
              <w:rPr>
                <w:noProof/>
              </w:rPr>
              <w:t>If the 3GPP AAA Server receives a DER command from the ePDG</w:t>
            </w:r>
            <w:r w:rsidR="007A66AC">
              <w:rPr>
                <w:noProof/>
              </w:rPr>
              <w:t xml:space="preserve"> on the SWm interface</w:t>
            </w:r>
            <w:r>
              <w:rPr>
                <w:noProof/>
              </w:rPr>
              <w:t xml:space="preserve"> containing a High-Priority-Access-Info AVP, the 3GPP AAA Server treats the UE with priority.</w:t>
            </w:r>
          </w:p>
          <w:p w14:paraId="47C1D35E" w14:textId="77777777" w:rsidR="002809F3" w:rsidRDefault="002809F3" w:rsidP="00F6564E">
            <w:pPr>
              <w:pStyle w:val="CRCoverPage"/>
              <w:spacing w:after="0"/>
              <w:ind w:left="284"/>
              <w:rPr>
                <w:noProof/>
              </w:rPr>
            </w:pPr>
          </w:p>
          <w:p w14:paraId="52C409C4" w14:textId="168EB6D4" w:rsidR="00804C53" w:rsidRDefault="00804C53" w:rsidP="00F6564E">
            <w:pPr>
              <w:pStyle w:val="CRCoverPage"/>
              <w:spacing w:after="0"/>
              <w:ind w:left="284"/>
              <w:rPr>
                <w:noProof/>
              </w:rPr>
            </w:pPr>
            <w:r>
              <w:rPr>
                <w:noProof/>
              </w:rPr>
              <w:t xml:space="preserve">The </w:t>
            </w:r>
            <w:r w:rsidR="00C92081">
              <w:rPr>
                <w:noProof/>
              </w:rPr>
              <w:t xml:space="preserve">3GPP </w:t>
            </w:r>
            <w:r>
              <w:rPr>
                <w:noProof/>
              </w:rPr>
              <w:t xml:space="preserve">AAA server may include the </w:t>
            </w:r>
            <w:r w:rsidR="004129FF">
              <w:rPr>
                <w:noProof/>
              </w:rPr>
              <w:t>High-Priority-Access-Info AVP</w:t>
            </w:r>
            <w:r>
              <w:rPr>
                <w:noProof/>
              </w:rPr>
              <w:t xml:space="preserve"> in the DEA</w:t>
            </w:r>
            <w:r w:rsidR="00132596">
              <w:rPr>
                <w:noProof/>
              </w:rPr>
              <w:t xml:space="preserve"> </w:t>
            </w:r>
            <w:r w:rsidR="00C92081">
              <w:rPr>
                <w:noProof/>
              </w:rPr>
              <w:t xml:space="preserve">command </w:t>
            </w:r>
            <w:r w:rsidR="00132596">
              <w:rPr>
                <w:noProof/>
              </w:rPr>
              <w:t>on the SWm interface</w:t>
            </w:r>
            <w:r>
              <w:rPr>
                <w:noProof/>
              </w:rPr>
              <w:t xml:space="preserve"> to the WLAN if the UE has an MPS subscription in the HSS.</w:t>
            </w:r>
            <w:r w:rsidR="0067662F">
              <w:rPr>
                <w:noProof/>
              </w:rPr>
              <w:t xml:space="preserve"> The 3GPP AAA Server</w:t>
            </w:r>
            <w:r w:rsidR="002809F3">
              <w:rPr>
                <w:noProof/>
              </w:rPr>
              <w:t xml:space="preserve"> then</w:t>
            </w:r>
            <w:r w:rsidR="0067662F">
              <w:rPr>
                <w:noProof/>
              </w:rPr>
              <w:t xml:space="preserve"> treats </w:t>
            </w:r>
            <w:r w:rsidR="007A66AC">
              <w:rPr>
                <w:noProof/>
              </w:rPr>
              <w:t xml:space="preserve">subsequent messages for </w:t>
            </w:r>
            <w:r w:rsidR="0067662F">
              <w:rPr>
                <w:noProof/>
              </w:rPr>
              <w:t>the UE with priority.</w:t>
            </w:r>
          </w:p>
          <w:p w14:paraId="6D8B9A0F" w14:textId="1FA2127C" w:rsidR="00BB1A23" w:rsidRDefault="00BB1A23" w:rsidP="00F6564E">
            <w:pPr>
              <w:pStyle w:val="CRCoverPage"/>
              <w:spacing w:after="0"/>
              <w:ind w:left="284"/>
              <w:rPr>
                <w:noProof/>
              </w:rPr>
            </w:pPr>
          </w:p>
          <w:p w14:paraId="27ABDB37" w14:textId="3FCCA6DD" w:rsidR="00BB1A23" w:rsidRDefault="00BB1A23" w:rsidP="00F6564E">
            <w:pPr>
              <w:pStyle w:val="CRCoverPage"/>
              <w:spacing w:after="0"/>
              <w:ind w:left="284"/>
              <w:rPr>
                <w:noProof/>
              </w:rPr>
            </w:pPr>
            <w:r>
              <w:rPr>
                <w:noProof/>
              </w:rPr>
              <w:t xml:space="preserve">Corrected an unrelated typo in 3 places: </w:t>
            </w:r>
            <w:r w:rsidR="00C92081">
              <w:rPr>
                <w:noProof/>
              </w:rPr>
              <w:t>"</w:t>
            </w:r>
            <w:r w:rsidRPr="008215D4">
              <w:rPr>
                <w:lang w:val="en-US" w:eastAsia="zh-CN"/>
              </w:rPr>
              <w:t>MIP6</w:t>
            </w:r>
            <w:r>
              <w:rPr>
                <w:lang w:val="en-US" w:eastAsia="zh-CN"/>
              </w:rPr>
              <w:t>-</w:t>
            </w:r>
            <w:r w:rsidRPr="008215D4">
              <w:rPr>
                <w:lang w:val="en-US" w:eastAsia="zh-CN"/>
              </w:rPr>
              <w:t>INTEGRATED</w:t>
            </w:r>
            <w:r w:rsidR="00C92081">
              <w:rPr>
                <w:lang w:val="en-US" w:eastAsia="zh-CN"/>
              </w:rPr>
              <w:t>"</w:t>
            </w:r>
            <w:r>
              <w:rPr>
                <w:lang w:val="en-US" w:eastAsia="zh-CN"/>
              </w:rPr>
              <w:t xml:space="preserve"> should be </w:t>
            </w:r>
            <w:r w:rsidR="00C92081">
              <w:rPr>
                <w:lang w:val="en-US" w:eastAsia="zh-CN"/>
              </w:rPr>
              <w:t>"</w:t>
            </w:r>
            <w:r w:rsidRPr="008215D4">
              <w:rPr>
                <w:lang w:val="en-US" w:eastAsia="zh-CN"/>
              </w:rPr>
              <w:t>MIP6_INTEGRATED</w:t>
            </w:r>
            <w:r w:rsidR="00C92081">
              <w:rPr>
                <w:lang w:val="en-US" w:eastAsia="zh-CN"/>
              </w:rPr>
              <w:t>"</w:t>
            </w:r>
            <w:r>
              <w:rPr>
                <w:lang w:val="en-US" w:eastAsia="zh-CN"/>
              </w:rPr>
              <w:t>.</w:t>
            </w:r>
          </w:p>
          <w:p w14:paraId="7D8DF02A" w14:textId="77777777" w:rsidR="006412DD" w:rsidRDefault="006412DD" w:rsidP="006412DD">
            <w:pPr>
              <w:pStyle w:val="CRCoverPage"/>
              <w:spacing w:after="0"/>
              <w:ind w:left="284"/>
              <w:rPr>
                <w:noProof/>
              </w:rPr>
            </w:pPr>
          </w:p>
          <w:p w14:paraId="4943679B" w14:textId="76C424C5" w:rsidR="006412DD" w:rsidRDefault="004661A0" w:rsidP="006412DD">
            <w:pPr>
              <w:pStyle w:val="CRCoverPage"/>
              <w:spacing w:after="0"/>
              <w:ind w:left="100"/>
              <w:rPr>
                <w:noProof/>
              </w:rPr>
            </w:pPr>
            <w:r>
              <w:rPr>
                <w:noProof/>
              </w:rPr>
              <w:t>Tenth</w:t>
            </w:r>
            <w:r w:rsidR="006412DD">
              <w:rPr>
                <w:noProof/>
              </w:rPr>
              <w:t xml:space="preserve"> change:</w:t>
            </w:r>
          </w:p>
          <w:p w14:paraId="5DC387A2" w14:textId="2D650498" w:rsidR="007A66AC" w:rsidRDefault="007A66AC" w:rsidP="007A66AC">
            <w:pPr>
              <w:pStyle w:val="CRCoverPage"/>
              <w:spacing w:after="0"/>
              <w:ind w:left="284"/>
              <w:rPr>
                <w:rFonts w:eastAsia="SimSun"/>
                <w:lang w:eastAsia="zh-CN"/>
              </w:rPr>
            </w:pPr>
            <w:r>
              <w:rPr>
                <w:noProof/>
              </w:rPr>
              <w:t xml:space="preserve">When sending a DER command, the ePDG adds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w:t>
            </w:r>
            <w:r w:rsidR="006C6833">
              <w:rPr>
                <w:rFonts w:eastAsia="SimSun"/>
                <w:lang w:eastAsia="zh-CN"/>
              </w:rPr>
              <w:t>bit set,</w:t>
            </w:r>
            <w:r>
              <w:rPr>
                <w:rFonts w:eastAsia="SimSun"/>
                <w:lang w:eastAsia="zh-CN"/>
              </w:rPr>
              <w:t xml:space="preserve"> to the DER command if the </w:t>
            </w:r>
            <w:proofErr w:type="spellStart"/>
            <w:r>
              <w:rPr>
                <w:rFonts w:eastAsia="SimSun"/>
                <w:lang w:eastAsia="zh-CN"/>
              </w:rPr>
              <w:t>ePDG</w:t>
            </w:r>
            <w:proofErr w:type="spellEnd"/>
            <w:r>
              <w:rPr>
                <w:rFonts w:eastAsia="SimSun"/>
                <w:lang w:eastAsia="zh-CN"/>
              </w:rPr>
              <w:t xml:space="preserve"> had received a </w:t>
            </w:r>
            <w:r>
              <w:rPr>
                <w:noProof/>
              </w:rPr>
              <w:t>High Priority Access Indicator from the UE as described in TS 24.302</w:t>
            </w:r>
            <w:r>
              <w:rPr>
                <w:rFonts w:eastAsia="SimSun"/>
                <w:lang w:eastAsia="zh-CN"/>
              </w:rPr>
              <w:t>.</w:t>
            </w:r>
          </w:p>
          <w:p w14:paraId="6F399464" w14:textId="77777777" w:rsidR="007A66AC" w:rsidRDefault="007A66AC" w:rsidP="007A66AC">
            <w:pPr>
              <w:pStyle w:val="CRCoverPage"/>
              <w:spacing w:after="0"/>
              <w:ind w:left="284"/>
              <w:rPr>
                <w:noProof/>
              </w:rPr>
            </w:pPr>
          </w:p>
          <w:p w14:paraId="41AD7D0A" w14:textId="0BA45E0D" w:rsidR="0067662F" w:rsidRDefault="006412DD" w:rsidP="007A66AC">
            <w:pPr>
              <w:pStyle w:val="CRCoverPage"/>
              <w:spacing w:after="0"/>
              <w:ind w:left="284"/>
              <w:rPr>
                <w:noProof/>
              </w:rPr>
            </w:pPr>
            <w:r>
              <w:rPr>
                <w:noProof/>
              </w:rPr>
              <w:t>The ePDG treat</w:t>
            </w:r>
            <w:r w:rsidR="004129FF">
              <w:rPr>
                <w:noProof/>
              </w:rPr>
              <w:t>s</w:t>
            </w:r>
            <w:r>
              <w:rPr>
                <w:noProof/>
              </w:rPr>
              <w:t xml:space="preserve"> the UE's messages </w:t>
            </w:r>
            <w:r w:rsidR="00132596">
              <w:rPr>
                <w:noProof/>
              </w:rPr>
              <w:t xml:space="preserve">on the SWm interface </w:t>
            </w:r>
            <w:r>
              <w:rPr>
                <w:noProof/>
              </w:rPr>
              <w:t>with priority when it receives a</w:t>
            </w:r>
            <w:r w:rsidR="007A66AC">
              <w:rPr>
                <w:noProof/>
              </w:rPr>
              <w:t>n MPS-Priority</w:t>
            </w:r>
            <w:r w:rsidR="004129FF">
              <w:rPr>
                <w:noProof/>
              </w:rPr>
              <w:t xml:space="preserve"> AVP</w:t>
            </w:r>
            <w:r w:rsidR="0067662F">
              <w:rPr>
                <w:noProof/>
              </w:rPr>
              <w:t xml:space="preserve"> in a</w:t>
            </w:r>
            <w:r w:rsidR="00C92081">
              <w:rPr>
                <w:noProof/>
              </w:rPr>
              <w:t xml:space="preserve"> </w:t>
            </w:r>
            <w:r w:rsidR="0067662F">
              <w:rPr>
                <w:noProof/>
              </w:rPr>
              <w:t>DEA</w:t>
            </w:r>
            <w:r w:rsidR="00C92081">
              <w:rPr>
                <w:noProof/>
              </w:rPr>
              <w:t xml:space="preserve"> message from the </w:t>
            </w:r>
            <w:r w:rsidR="0067662F">
              <w:rPr>
                <w:noProof/>
              </w:rPr>
              <w:t>3GPP AAA Server</w:t>
            </w:r>
            <w:r w:rsidR="00FB36E5">
              <w:rPr>
                <w:noProof/>
              </w:rPr>
              <w:t xml:space="preserve"> </w:t>
            </w:r>
            <w:r w:rsidR="00FB36E5" w:rsidRPr="00C92081">
              <w:rPr>
                <w:noProof/>
              </w:rPr>
              <w:t>and discontinues the priority treatment if the ePDG receives a</w:t>
            </w:r>
            <w:r w:rsidR="0067662F">
              <w:rPr>
                <w:noProof/>
              </w:rPr>
              <w:t xml:space="preserve"> DE</w:t>
            </w:r>
            <w:r w:rsidR="00C92081" w:rsidRPr="00C92081">
              <w:rPr>
                <w:noProof/>
              </w:rPr>
              <w:t>A</w:t>
            </w:r>
            <w:r w:rsidR="00FB36E5" w:rsidRPr="00C92081">
              <w:rPr>
                <w:noProof/>
              </w:rPr>
              <w:t xml:space="preserve"> message </w:t>
            </w:r>
            <w:r w:rsidR="00C92081" w:rsidRPr="00C92081">
              <w:rPr>
                <w:noProof/>
              </w:rPr>
              <w:t xml:space="preserve">from the </w:t>
            </w:r>
            <w:r w:rsidR="0067662F">
              <w:rPr>
                <w:noProof/>
              </w:rPr>
              <w:t>3GPP AAA Server</w:t>
            </w:r>
            <w:r w:rsidR="00C92081" w:rsidRPr="00C92081">
              <w:rPr>
                <w:noProof/>
              </w:rPr>
              <w:t xml:space="preserve"> </w:t>
            </w:r>
            <w:r w:rsidR="00FB36E5" w:rsidRPr="00C92081">
              <w:rPr>
                <w:noProof/>
              </w:rPr>
              <w:t>witho</w:t>
            </w:r>
            <w:r w:rsidR="00C92081" w:rsidRPr="00C92081">
              <w:rPr>
                <w:noProof/>
              </w:rPr>
              <w:t>u</w:t>
            </w:r>
            <w:r w:rsidR="00FB36E5" w:rsidRPr="00C92081">
              <w:rPr>
                <w:noProof/>
              </w:rPr>
              <w:t xml:space="preserve">t the </w:t>
            </w:r>
            <w:r w:rsidR="007A66AC">
              <w:rPr>
                <w:noProof/>
              </w:rPr>
              <w:t>MPS-Priority</w:t>
            </w:r>
            <w:r w:rsidR="004129FF">
              <w:rPr>
                <w:noProof/>
              </w:rPr>
              <w:t xml:space="preserve"> AVP</w:t>
            </w:r>
            <w:r w:rsidR="00C92081">
              <w:rPr>
                <w:noProof/>
              </w:rPr>
              <w:t xml:space="preserve"> and has not received an IKE_A</w:t>
            </w:r>
            <w:r w:rsidR="004129FF">
              <w:rPr>
                <w:noProof/>
              </w:rPr>
              <w:t>UTH message from the UE with a High Priority Access I</w:t>
            </w:r>
            <w:r w:rsidR="00C92081">
              <w:rPr>
                <w:noProof/>
              </w:rPr>
              <w:t>ndicator as described in TS 24.302</w:t>
            </w:r>
            <w:r>
              <w:rPr>
                <w:noProof/>
              </w:rPr>
              <w:t>.</w:t>
            </w:r>
          </w:p>
          <w:p w14:paraId="7222BD3C" w14:textId="14DACB7F" w:rsidR="006412DD" w:rsidRDefault="006412DD" w:rsidP="0067662F">
            <w:pPr>
              <w:pStyle w:val="CRCoverPage"/>
              <w:spacing w:after="0"/>
              <w:rPr>
                <w:noProof/>
              </w:rPr>
            </w:pPr>
          </w:p>
          <w:p w14:paraId="69C89CBD" w14:textId="3AE9DFCA" w:rsidR="00F6564E" w:rsidRDefault="004661A0" w:rsidP="00F6564E">
            <w:pPr>
              <w:pStyle w:val="CRCoverPage"/>
              <w:spacing w:after="0"/>
              <w:ind w:left="100"/>
              <w:rPr>
                <w:noProof/>
              </w:rPr>
            </w:pPr>
            <w:r>
              <w:rPr>
                <w:noProof/>
              </w:rPr>
              <w:t>Eleventh</w:t>
            </w:r>
            <w:r w:rsidR="00F6564E">
              <w:rPr>
                <w:noProof/>
              </w:rPr>
              <w:t xml:space="preserve"> change:</w:t>
            </w:r>
          </w:p>
          <w:p w14:paraId="5031E922" w14:textId="122CA6B5" w:rsidR="00F6564E" w:rsidRDefault="008B77DF" w:rsidP="00F6564E">
            <w:pPr>
              <w:pStyle w:val="CRCoverPage"/>
              <w:spacing w:after="0"/>
              <w:ind w:left="284"/>
              <w:rPr>
                <w:noProof/>
              </w:rPr>
            </w:pPr>
            <w:r>
              <w:rPr>
                <w:noProof/>
              </w:rPr>
              <w:t xml:space="preserve">Adds </w:t>
            </w:r>
            <w:r w:rsidR="004129FF">
              <w:rPr>
                <w:noProof/>
              </w:rPr>
              <w:t>the High-Priority-Access-Info AVP</w:t>
            </w:r>
            <w:r>
              <w:rPr>
                <w:noProof/>
              </w:rPr>
              <w:t xml:space="preserve"> to the DE</w:t>
            </w:r>
            <w:r w:rsidR="008E7F8B">
              <w:rPr>
                <w:noProof/>
              </w:rPr>
              <w:t>R</w:t>
            </w:r>
            <w:r>
              <w:rPr>
                <w:noProof/>
              </w:rPr>
              <w:t xml:space="preserve"> command on the SWm interface.</w:t>
            </w:r>
          </w:p>
          <w:p w14:paraId="7F17CC76" w14:textId="77777777" w:rsidR="008E7F8B" w:rsidRDefault="008E7F8B" w:rsidP="008E7F8B">
            <w:pPr>
              <w:pStyle w:val="CRCoverPage"/>
              <w:spacing w:after="0"/>
              <w:ind w:left="100"/>
              <w:rPr>
                <w:noProof/>
              </w:rPr>
            </w:pPr>
          </w:p>
          <w:p w14:paraId="37CC28A9" w14:textId="2C719852" w:rsidR="008E7F8B" w:rsidRDefault="004661A0" w:rsidP="008E7F8B">
            <w:pPr>
              <w:pStyle w:val="CRCoverPage"/>
              <w:spacing w:after="0"/>
              <w:ind w:left="100"/>
              <w:rPr>
                <w:noProof/>
              </w:rPr>
            </w:pPr>
            <w:r>
              <w:rPr>
                <w:noProof/>
              </w:rPr>
              <w:t>Twelfth</w:t>
            </w:r>
            <w:r w:rsidR="008E7F8B">
              <w:rPr>
                <w:noProof/>
              </w:rPr>
              <w:t xml:space="preserve"> change:</w:t>
            </w:r>
          </w:p>
          <w:p w14:paraId="06B3B8FB" w14:textId="1A33AB01" w:rsidR="008E7F8B" w:rsidRDefault="008E7F8B" w:rsidP="008E7F8B">
            <w:pPr>
              <w:pStyle w:val="CRCoverPage"/>
              <w:spacing w:after="0"/>
              <w:ind w:left="284"/>
              <w:rPr>
                <w:noProof/>
              </w:rPr>
            </w:pPr>
            <w:r>
              <w:rPr>
                <w:noProof/>
              </w:rPr>
              <w:t>Adds the MPS-Priority AVP to the DEA command on the SWm interface.</w:t>
            </w:r>
          </w:p>
          <w:p w14:paraId="36DF2F02" w14:textId="77777777" w:rsidR="00F6564E" w:rsidRDefault="00F6564E" w:rsidP="00F6564E">
            <w:pPr>
              <w:pStyle w:val="CRCoverPage"/>
              <w:spacing w:after="0"/>
              <w:ind w:left="284"/>
              <w:rPr>
                <w:noProof/>
              </w:rPr>
            </w:pPr>
          </w:p>
          <w:p w14:paraId="25C99B77" w14:textId="5693BBAC" w:rsidR="00F6564E" w:rsidRDefault="004661A0" w:rsidP="00F6564E">
            <w:pPr>
              <w:pStyle w:val="CRCoverPage"/>
              <w:spacing w:after="0"/>
              <w:ind w:left="100"/>
              <w:rPr>
                <w:noProof/>
              </w:rPr>
            </w:pPr>
            <w:r>
              <w:rPr>
                <w:noProof/>
              </w:rPr>
              <w:t>Thirteenth</w:t>
            </w:r>
            <w:r w:rsidR="00F6564E">
              <w:rPr>
                <w:noProof/>
              </w:rPr>
              <w:t xml:space="preserve"> change:</w:t>
            </w:r>
          </w:p>
          <w:p w14:paraId="425DDD1A" w14:textId="6717D71D" w:rsidR="00F6564E" w:rsidRDefault="00804C53" w:rsidP="00F6564E">
            <w:pPr>
              <w:pStyle w:val="CRCoverPage"/>
              <w:spacing w:after="0"/>
              <w:ind w:left="284"/>
              <w:rPr>
                <w:noProof/>
              </w:rPr>
            </w:pPr>
            <w:r>
              <w:rPr>
                <w:noProof/>
              </w:rPr>
              <w:t xml:space="preserve">Adds </w:t>
            </w:r>
            <w:r w:rsidR="004129FF">
              <w:rPr>
                <w:noProof/>
              </w:rPr>
              <w:t>the High-Priority-Access-Info AVP</w:t>
            </w:r>
            <w:r w:rsidR="007A66AC">
              <w:rPr>
                <w:noProof/>
              </w:rPr>
              <w:t xml:space="preserve"> and the MPS-Priority AVP</w:t>
            </w:r>
            <w:r>
              <w:rPr>
                <w:noProof/>
              </w:rPr>
              <w:t xml:space="preserve"> to the </w:t>
            </w:r>
            <w:r w:rsidRPr="008215D4">
              <w:t xml:space="preserve">Diameter </w:t>
            </w:r>
            <w:proofErr w:type="spellStart"/>
            <w:r w:rsidRPr="008215D4">
              <w:t>S</w:t>
            </w:r>
            <w:r w:rsidRPr="008215D4">
              <w:rPr>
                <w:lang w:eastAsia="zh-CN"/>
              </w:rPr>
              <w:t>Wm</w:t>
            </w:r>
            <w:proofErr w:type="spellEnd"/>
            <w:r w:rsidRPr="008215D4">
              <w:t xml:space="preserve"> AVPs</w:t>
            </w:r>
            <w:r>
              <w:t xml:space="preserve"> table.</w:t>
            </w:r>
            <w:r w:rsidR="006250A4">
              <w:t xml:space="preserve"> Refers to clause 5.2.3.x which is in the companion CR for </w:t>
            </w:r>
            <w:r w:rsidR="006250A4" w:rsidRPr="006250A4">
              <w:rPr>
                <w:i/>
              </w:rPr>
              <w:t>trusted</w:t>
            </w:r>
            <w:r w:rsidR="006250A4">
              <w:t xml:space="preserve"> WLAN.</w:t>
            </w:r>
          </w:p>
          <w:p w14:paraId="4B06A3E5" w14:textId="77777777" w:rsidR="00190958" w:rsidRDefault="00190958" w:rsidP="004661A0">
            <w:pPr>
              <w:pStyle w:val="CRCoverPage"/>
              <w:spacing w:after="0"/>
              <w:rPr>
                <w:noProof/>
              </w:rPr>
            </w:pPr>
          </w:p>
          <w:p w14:paraId="50C8C616" w14:textId="43FC942D" w:rsidR="003D4DC1" w:rsidRDefault="004661A0" w:rsidP="00190958">
            <w:pPr>
              <w:pStyle w:val="CRCoverPage"/>
              <w:spacing w:after="0"/>
              <w:ind w:left="100"/>
              <w:rPr>
                <w:noProof/>
              </w:rPr>
            </w:pPr>
            <w:r>
              <w:rPr>
                <w:noProof/>
              </w:rPr>
              <w:t>Fourteenth</w:t>
            </w:r>
            <w:r w:rsidR="00190958">
              <w:rPr>
                <w:noProof/>
              </w:rPr>
              <w:t xml:space="preserve"> change:</w:t>
            </w:r>
          </w:p>
          <w:p w14:paraId="6D2904E6" w14:textId="5659FE03" w:rsidR="00190958" w:rsidRDefault="004129FF" w:rsidP="00190958">
            <w:pPr>
              <w:pStyle w:val="CRCoverPage"/>
              <w:spacing w:after="0"/>
              <w:ind w:left="284"/>
              <w:rPr>
                <w:rFonts w:eastAsia="SimSun"/>
                <w:lang w:eastAsia="zh-CN"/>
              </w:rPr>
            </w:pPr>
            <w:r>
              <w:rPr>
                <w:rFonts w:eastAsia="SimSun"/>
                <w:lang w:eastAsia="zh-CN"/>
              </w:rPr>
              <w:t xml:space="preserve">Upon a profile update on the </w:t>
            </w:r>
            <w:proofErr w:type="spellStart"/>
            <w:r>
              <w:rPr>
                <w:rFonts w:eastAsia="SimSun"/>
                <w:lang w:eastAsia="zh-CN"/>
              </w:rPr>
              <w:t>SWx</w:t>
            </w:r>
            <w:proofErr w:type="spellEnd"/>
            <w:r>
              <w:rPr>
                <w:rFonts w:eastAsia="SimSun"/>
                <w:lang w:eastAsia="zh-CN"/>
              </w:rPr>
              <w:t xml:space="preserve"> interface, the 3GPP AAA Server shall treat </w:t>
            </w:r>
            <w:r w:rsidR="006250A4">
              <w:rPr>
                <w:rFonts w:eastAsia="SimSun"/>
                <w:lang w:eastAsia="zh-CN"/>
              </w:rPr>
              <w:t xml:space="preserve">subsequent messages for </w:t>
            </w:r>
            <w:r>
              <w:rPr>
                <w:rFonts w:eastAsia="SimSun"/>
                <w:lang w:eastAsia="zh-CN"/>
              </w:rPr>
              <w:t>the UE with priority if the UE has an MPS subscription in the HSS</w:t>
            </w:r>
            <w:r w:rsidR="00190958">
              <w:rPr>
                <w:rFonts w:eastAsia="SimSun"/>
                <w:lang w:eastAsia="zh-CN"/>
              </w:rPr>
              <w:t>.</w:t>
            </w:r>
            <w:r>
              <w:rPr>
                <w:rFonts w:eastAsia="SimSun"/>
                <w:lang w:eastAsia="zh-CN"/>
              </w:rPr>
              <w:t xml:space="preserve"> The 3GPP AAA Server shall discontinue priority treatment if the UE no longer has an MPS subscription in the HSS but not if the UE has sent an indication that it has a high priority access subscription on the USIM.</w:t>
            </w:r>
          </w:p>
          <w:p w14:paraId="615DF912" w14:textId="77777777" w:rsidR="00190958" w:rsidRDefault="00190958" w:rsidP="003D4DC1">
            <w:pPr>
              <w:pStyle w:val="CRCoverPage"/>
              <w:spacing w:after="0"/>
              <w:ind w:left="284"/>
              <w:rPr>
                <w:noProof/>
              </w:rPr>
            </w:pPr>
          </w:p>
          <w:p w14:paraId="25F8031E" w14:textId="22F1511C" w:rsidR="00F6564E" w:rsidRDefault="004661A0" w:rsidP="00F6564E">
            <w:pPr>
              <w:pStyle w:val="CRCoverPage"/>
              <w:spacing w:after="0"/>
              <w:ind w:left="100"/>
              <w:rPr>
                <w:noProof/>
              </w:rPr>
            </w:pPr>
            <w:r>
              <w:rPr>
                <w:noProof/>
              </w:rPr>
              <w:t>Fifteenth</w:t>
            </w:r>
            <w:r w:rsidR="00F6564E">
              <w:rPr>
                <w:noProof/>
              </w:rPr>
              <w:t xml:space="preserve"> change:</w:t>
            </w:r>
          </w:p>
          <w:p w14:paraId="45CA94AE" w14:textId="7E569949" w:rsidR="00B44162" w:rsidRDefault="00B44162" w:rsidP="00B44162">
            <w:pPr>
              <w:pStyle w:val="CRCoverPage"/>
              <w:spacing w:after="0"/>
              <w:ind w:left="284"/>
              <w:rPr>
                <w:noProof/>
              </w:rPr>
            </w:pPr>
            <w:r>
              <w:rPr>
                <w:noProof/>
              </w:rPr>
              <w:t>Adds</w:t>
            </w:r>
            <w:r w:rsidR="004129FF">
              <w:rPr>
                <w:noProof/>
              </w:rPr>
              <w:t xml:space="preserve"> the</w:t>
            </w:r>
            <w:r>
              <w:rPr>
                <w:noProof/>
              </w:rPr>
              <w:t xml:space="preserve"> </w:t>
            </w:r>
            <w:r w:rsidR="006250A4">
              <w:rPr>
                <w:noProof/>
              </w:rPr>
              <w:t>MPS-Priority</w:t>
            </w:r>
            <w:r w:rsidR="004129FF">
              <w:rPr>
                <w:noProof/>
              </w:rPr>
              <w:t xml:space="preserve"> AVP</w:t>
            </w:r>
            <w:r>
              <w:rPr>
                <w:noProof/>
              </w:rPr>
              <w:t xml:space="preserve"> to the </w:t>
            </w:r>
            <w:r w:rsidRPr="008215D4">
              <w:t xml:space="preserve">Diameter </w:t>
            </w:r>
            <w:proofErr w:type="spellStart"/>
            <w:r w:rsidRPr="008215D4">
              <w:t>S</w:t>
            </w:r>
            <w:r>
              <w:rPr>
                <w:lang w:eastAsia="zh-CN"/>
              </w:rPr>
              <w:t>Wx</w:t>
            </w:r>
            <w:proofErr w:type="spellEnd"/>
            <w:r w:rsidRPr="008215D4">
              <w:t xml:space="preserve"> AVPs</w:t>
            </w:r>
            <w:r>
              <w:t xml:space="preserve"> table.</w:t>
            </w:r>
            <w:r w:rsidR="007C6C6F">
              <w:t xml:space="preserve"> </w:t>
            </w:r>
          </w:p>
          <w:p w14:paraId="07B69F72" w14:textId="77777777" w:rsidR="00B44162" w:rsidRDefault="00B44162" w:rsidP="00B44162">
            <w:pPr>
              <w:pStyle w:val="CRCoverPage"/>
              <w:spacing w:after="0"/>
              <w:ind w:left="284"/>
              <w:rPr>
                <w:noProof/>
              </w:rPr>
            </w:pPr>
          </w:p>
          <w:p w14:paraId="040F8FCA" w14:textId="79EE3794" w:rsidR="00B44162" w:rsidRDefault="004661A0" w:rsidP="00B44162">
            <w:pPr>
              <w:pStyle w:val="CRCoverPage"/>
              <w:spacing w:after="0"/>
              <w:ind w:left="100"/>
              <w:rPr>
                <w:noProof/>
              </w:rPr>
            </w:pPr>
            <w:r>
              <w:rPr>
                <w:noProof/>
              </w:rPr>
              <w:t>Sixteenth</w:t>
            </w:r>
            <w:r w:rsidR="00B44162">
              <w:rPr>
                <w:noProof/>
              </w:rPr>
              <w:t xml:space="preserve"> change:</w:t>
            </w:r>
          </w:p>
          <w:p w14:paraId="323D9671" w14:textId="65EA2326" w:rsidR="00F6564E" w:rsidRDefault="00804C53" w:rsidP="00F6564E">
            <w:pPr>
              <w:pStyle w:val="CRCoverPage"/>
              <w:spacing w:after="0"/>
              <w:ind w:left="284"/>
              <w:rPr>
                <w:noProof/>
              </w:rPr>
            </w:pPr>
            <w:r>
              <w:rPr>
                <w:noProof/>
              </w:rPr>
              <w:t xml:space="preserve">Adds </w:t>
            </w:r>
            <w:r w:rsidR="006250A4">
              <w:rPr>
                <w:noProof/>
              </w:rPr>
              <w:t>MPS-Priority</w:t>
            </w:r>
            <w:r>
              <w:rPr>
                <w:noProof/>
              </w:rPr>
              <w:t xml:space="preserve"> element to the non-3GPP-user-data for use in </w:t>
            </w:r>
            <w:r w:rsidR="00132596">
              <w:rPr>
                <w:noProof/>
              </w:rPr>
              <w:t>commands</w:t>
            </w:r>
            <w:r w:rsidR="00132596">
              <w:t xml:space="preserve"> on the </w:t>
            </w:r>
            <w:proofErr w:type="spellStart"/>
            <w:r w:rsidR="00132596">
              <w:t>SWx</w:t>
            </w:r>
            <w:proofErr w:type="spellEnd"/>
            <w:r w:rsidR="00132596">
              <w:t xml:space="preserve"> interface</w:t>
            </w:r>
            <w:r>
              <w:t xml:space="preserve">, so that the HSS can return the MPS subscription to the AAA server at registration or HSS </w:t>
            </w:r>
            <w:r w:rsidRPr="008215D4">
              <w:t>User Profile Update request</w:t>
            </w:r>
            <w:r>
              <w:t>.</w:t>
            </w:r>
          </w:p>
          <w:p w14:paraId="31C656EC" w14:textId="067F6752" w:rsidR="00E94251" w:rsidRDefault="00E94251" w:rsidP="00E9425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6E2D" w:rsidR="001E41F3" w:rsidRDefault="00E94251">
            <w:pPr>
              <w:pStyle w:val="CRCoverPage"/>
              <w:spacing w:after="0"/>
              <w:ind w:left="100"/>
              <w:rPr>
                <w:noProof/>
              </w:rPr>
            </w:pPr>
            <w:r>
              <w:rPr>
                <w:noProof/>
              </w:rPr>
              <w:t>MPS UEs will not have priority access on EPC connected untrusted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A0C0A" w14:textId="72B141E8" w:rsidR="004F2365" w:rsidRDefault="004F2365" w:rsidP="004F2365">
            <w:pPr>
              <w:pStyle w:val="CRCoverPage"/>
              <w:spacing w:after="0"/>
              <w:ind w:left="100"/>
              <w:rPr>
                <w:noProof/>
              </w:rPr>
            </w:pPr>
            <w:r>
              <w:rPr>
                <w:noProof/>
              </w:rPr>
              <w:t>4.1.2.1.1, 4.1.2.1.</w:t>
            </w:r>
            <w:r w:rsidR="003D4DC1">
              <w:rPr>
                <w:noProof/>
              </w:rPr>
              <w:t xml:space="preserve">2, </w:t>
            </w:r>
            <w:r w:rsidR="00F35508">
              <w:rPr>
                <w:noProof/>
              </w:rPr>
              <w:t xml:space="preserve">4.2.2.1.1, </w:t>
            </w:r>
            <w:r w:rsidR="003D4DC1">
              <w:rPr>
                <w:noProof/>
              </w:rPr>
              <w:t xml:space="preserve">4.2.2.1.2, </w:t>
            </w:r>
            <w:r w:rsidR="00470CC6" w:rsidRPr="008215D4">
              <w:rPr>
                <w:lang w:eastAsia="zh-CN"/>
              </w:rPr>
              <w:t>6.2.2.1.1.1</w:t>
            </w:r>
            <w:r w:rsidR="00470CC6">
              <w:rPr>
                <w:lang w:eastAsia="zh-CN"/>
              </w:rPr>
              <w:t xml:space="preserve">, 6.2.2.1.1.2, 6.2.3.1, </w:t>
            </w:r>
            <w:r w:rsidR="00887897">
              <w:rPr>
                <w:noProof/>
              </w:rPr>
              <w:t xml:space="preserve">7.1.2.1.1, </w:t>
            </w:r>
            <w:r>
              <w:rPr>
                <w:noProof/>
              </w:rPr>
              <w:t>7.1.2.1.2,</w:t>
            </w:r>
            <w:r w:rsidR="003D4DC1">
              <w:rPr>
                <w:noProof/>
              </w:rPr>
              <w:t xml:space="preserve"> 7.1.2.1.4,</w:t>
            </w:r>
            <w:r>
              <w:rPr>
                <w:noProof/>
              </w:rPr>
              <w:t xml:space="preserve"> 7.2.2.1.</w:t>
            </w:r>
            <w:r w:rsidR="008E7F8B">
              <w:rPr>
                <w:noProof/>
              </w:rPr>
              <w:t>1</w:t>
            </w:r>
            <w:r>
              <w:rPr>
                <w:noProof/>
              </w:rPr>
              <w:t xml:space="preserve">, </w:t>
            </w:r>
            <w:r w:rsidR="008E7F8B">
              <w:rPr>
                <w:noProof/>
              </w:rPr>
              <w:t xml:space="preserve">7.2.2.1.2, </w:t>
            </w:r>
            <w:r>
              <w:rPr>
                <w:noProof/>
              </w:rPr>
              <w:t xml:space="preserve">7.2.3.1, </w:t>
            </w:r>
            <w:r w:rsidR="00190958">
              <w:rPr>
                <w:noProof/>
              </w:rPr>
              <w:t xml:space="preserve">8.1.2.3.3, </w:t>
            </w:r>
            <w:r w:rsidR="00B44162">
              <w:rPr>
                <w:noProof/>
              </w:rPr>
              <w:t xml:space="preserve">8.2.3.0, </w:t>
            </w:r>
            <w:r>
              <w:rPr>
                <w:noProof/>
              </w:rPr>
              <w:t>8.2.3.1</w:t>
            </w:r>
          </w:p>
          <w:p w14:paraId="2E8CC96B" w14:textId="3655F41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0FBDBF" w:rsidR="001E41F3" w:rsidRDefault="00F857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76144" w:rsidR="001E41F3" w:rsidRPr="008E7F8B" w:rsidRDefault="00145D43">
            <w:pPr>
              <w:pStyle w:val="CRCoverPage"/>
              <w:spacing w:after="0"/>
              <w:ind w:left="99"/>
              <w:rPr>
                <w:noProof/>
                <w:highlight w:val="yellow"/>
              </w:rPr>
            </w:pPr>
            <w:r w:rsidRPr="00D112AF">
              <w:rPr>
                <w:noProof/>
              </w:rPr>
              <w:t>TS</w:t>
            </w:r>
            <w:r w:rsidR="00BA5837" w:rsidRPr="00D112AF">
              <w:rPr>
                <w:noProof/>
              </w:rPr>
              <w:t xml:space="preserve"> 24.302</w:t>
            </w:r>
            <w:r w:rsidRPr="00D112AF">
              <w:rPr>
                <w:noProof/>
              </w:rPr>
              <w:t xml:space="preserve"> CR</w:t>
            </w:r>
            <w:r w:rsidR="00D112AF" w:rsidRPr="00D112AF">
              <w:rPr>
                <w:noProof/>
              </w:rPr>
              <w:t xml:space="preserve"> 0753</w:t>
            </w:r>
            <w:r w:rsidRPr="008E7F8B">
              <w:rPr>
                <w:noProof/>
                <w:highlight w:val="yellow"/>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63666" w:rsidR="001E41F3" w:rsidRDefault="00262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5B381C" w:rsidR="001E41F3" w:rsidRDefault="005967F6">
            <w:pPr>
              <w:pStyle w:val="CRCoverPage"/>
              <w:spacing w:after="0"/>
              <w:ind w:left="99"/>
              <w:rPr>
                <w:noProof/>
              </w:rPr>
            </w:pPr>
            <w:r>
              <w:rPr>
                <w:noProof/>
              </w:rPr>
              <w:t>TS 29.273 CR 0540</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ABB0" w:rsidR="001E41F3" w:rsidRDefault="002624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0819CA" w14:textId="4F7A2FD0" w:rsidR="006F71CA" w:rsidRDefault="004661A0" w:rsidP="006F71CA">
      <w:pPr>
        <w:spacing w:before="360" w:after="240" w:line="259" w:lineRule="auto"/>
        <w:jc w:val="center"/>
        <w:outlineLvl w:val="0"/>
        <w:rPr>
          <w:noProof/>
        </w:rPr>
      </w:pPr>
      <w:r>
        <w:rPr>
          <w:noProof/>
          <w:highlight w:val="green"/>
        </w:rPr>
        <w:t>***** First change *****</w:t>
      </w:r>
    </w:p>
    <w:p w14:paraId="24E0AC3D" w14:textId="77777777" w:rsidR="00F6564E" w:rsidRPr="008215D4" w:rsidRDefault="00F6564E" w:rsidP="00F6564E">
      <w:pPr>
        <w:pStyle w:val="Heading5"/>
      </w:pPr>
      <w:bookmarkStart w:id="2" w:name="_Toc20213233"/>
      <w:bookmarkStart w:id="3" w:name="_Toc36043714"/>
      <w:bookmarkStart w:id="4" w:name="_Toc44872090"/>
      <w:bookmarkStart w:id="5" w:name="_Toc120027393"/>
      <w:r w:rsidRPr="008215D4">
        <w:t>4.1.2.1.1</w:t>
      </w:r>
      <w:r w:rsidRPr="008215D4">
        <w:tab/>
        <w:t>General</w:t>
      </w:r>
      <w:bookmarkEnd w:id="2"/>
      <w:bookmarkEnd w:id="3"/>
      <w:bookmarkEnd w:id="4"/>
      <w:bookmarkEnd w:id="5"/>
    </w:p>
    <w:p w14:paraId="5A3C6325" w14:textId="77777777" w:rsidR="00F6564E" w:rsidRPr="008215D4" w:rsidRDefault="00F6564E" w:rsidP="00F6564E">
      <w:r w:rsidRPr="008215D4">
        <w:t xml:space="preserve">This procedure follows the </w:t>
      </w:r>
      <w:proofErr w:type="spellStart"/>
      <w:r w:rsidRPr="008215D4">
        <w:t>STa</w:t>
      </w:r>
      <w:proofErr w:type="spellEnd"/>
      <w:r w:rsidRPr="008215D4">
        <w:t xml:space="preserve"> Authentication and Authorization procedure, with the following differences:</w:t>
      </w:r>
    </w:p>
    <w:p w14:paraId="59B46B1D" w14:textId="77777777" w:rsidR="00F6564E" w:rsidRPr="008215D4" w:rsidRDefault="00F6564E" w:rsidP="00F6564E">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97E2E38" w14:textId="77777777" w:rsidR="00F6564E" w:rsidRPr="008215D4" w:rsidRDefault="00F6564E" w:rsidP="00F6564E">
      <w:pPr>
        <w:pStyle w:val="B1"/>
        <w:rPr>
          <w:lang w:eastAsia="zh-CN"/>
        </w:rPr>
      </w:pPr>
      <w:r w:rsidRPr="008215D4">
        <w:t>-</w:t>
      </w:r>
      <w:r w:rsidRPr="008215D4">
        <w:tab/>
        <w:t>The information elements that describe the user's subscription profile are not downloaded to the non-3GPP access network.</w:t>
      </w:r>
    </w:p>
    <w:p w14:paraId="78C00FC1" w14:textId="77777777" w:rsidR="00F6564E" w:rsidRPr="008215D4" w:rsidRDefault="00F6564E" w:rsidP="00F6564E">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7B29513A" w14:textId="77777777" w:rsidR="00F6564E" w:rsidRPr="008215D4" w:rsidRDefault="00F6564E" w:rsidP="00F6564E">
      <w:pPr>
        <w:pStyle w:val="TH"/>
      </w:pPr>
      <w:r w:rsidRPr="008215D4">
        <w:lastRenderedPageBreak/>
        <w:t xml:space="preserve">Table 4.1.2.1/1: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F6564E" w:rsidRPr="008215D4" w14:paraId="6BD11E31" w14:textId="77777777" w:rsidTr="00F6564E">
        <w:trPr>
          <w:jc w:val="center"/>
        </w:trPr>
        <w:tc>
          <w:tcPr>
            <w:tcW w:w="1968" w:type="dxa"/>
            <w:tcBorders>
              <w:top w:val="single" w:sz="4" w:space="0" w:color="auto"/>
              <w:left w:val="single" w:sz="4" w:space="0" w:color="auto"/>
              <w:bottom w:val="single" w:sz="4" w:space="0" w:color="auto"/>
              <w:right w:val="single" w:sz="4" w:space="0" w:color="auto"/>
            </w:tcBorders>
          </w:tcPr>
          <w:p w14:paraId="7B1E107C" w14:textId="77777777" w:rsidR="00F6564E" w:rsidRPr="008215D4" w:rsidRDefault="00F6564E" w:rsidP="00F6564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4B6B4CF9" w14:textId="77777777" w:rsidR="00F6564E" w:rsidRPr="008215D4" w:rsidRDefault="00F6564E" w:rsidP="00F6564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E74C3E5" w14:textId="77777777" w:rsidR="00F6564E" w:rsidRPr="008215D4" w:rsidRDefault="00F6564E" w:rsidP="00F6564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108C276C" w14:textId="77777777" w:rsidR="00F6564E" w:rsidRPr="008215D4" w:rsidRDefault="00F6564E" w:rsidP="00F6564E">
            <w:pPr>
              <w:pStyle w:val="TAH"/>
            </w:pPr>
            <w:r w:rsidRPr="008215D4">
              <w:t>Description</w:t>
            </w:r>
          </w:p>
        </w:tc>
      </w:tr>
      <w:tr w:rsidR="00F6564E" w:rsidRPr="008215D4" w14:paraId="7A256E64"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50803456" w14:textId="77777777" w:rsidR="00F6564E" w:rsidRPr="008215D4" w:rsidRDefault="00F6564E" w:rsidP="00F6564E">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6164AEDE" w14:textId="77777777" w:rsidR="00F6564E" w:rsidRPr="008215D4" w:rsidRDefault="00F6564E" w:rsidP="00F6564E">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6E955C81"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30AA33E" w14:textId="77777777" w:rsidR="00F6564E" w:rsidRPr="008215D4" w:rsidRDefault="00F6564E" w:rsidP="00F6564E">
            <w:pPr>
              <w:pStyle w:val="TAL"/>
            </w:pPr>
            <w:r w:rsidRPr="008215D4">
              <w:t>This information element shall contain the identity of the user. The identity shall be represented in NAI form as specified in the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F6564E" w:rsidRPr="008215D4" w14:paraId="76A35FE8"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908EFB0" w14:textId="77777777" w:rsidR="00F6564E" w:rsidRPr="008215D4" w:rsidRDefault="00F6564E" w:rsidP="00F6564E">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6DFE211" w14:textId="77777777" w:rsidR="00F6564E" w:rsidRPr="008215D4" w:rsidRDefault="00F6564E" w:rsidP="00F6564E">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F089AE"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7DEBA71" w14:textId="77777777" w:rsidR="00F6564E" w:rsidRPr="008215D4" w:rsidRDefault="00F6564E" w:rsidP="00F6564E">
            <w:pPr>
              <w:pStyle w:val="TAL"/>
            </w:pPr>
            <w:r w:rsidRPr="008215D4">
              <w:rPr>
                <w:lang w:eastAsia="zh-CN"/>
              </w:rPr>
              <w:t>This IE shall contain the Encapsulated EAP payload used for the UE – 3GPP AAA Server mutual authentication</w:t>
            </w:r>
          </w:p>
        </w:tc>
      </w:tr>
      <w:tr w:rsidR="00F6564E" w:rsidRPr="008215D4" w14:paraId="38A4C6E9"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74A345D5" w14:textId="77777777" w:rsidR="00F6564E" w:rsidRPr="008215D4" w:rsidRDefault="00F6564E" w:rsidP="00F6564E">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36BAF4A4" w14:textId="77777777" w:rsidR="00F6564E" w:rsidRPr="008215D4" w:rsidRDefault="00F6564E" w:rsidP="00F6564E">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D47FF96"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E24E653" w14:textId="77777777" w:rsidR="00F6564E" w:rsidRPr="008215D4" w:rsidRDefault="00F6564E" w:rsidP="00F6564E">
            <w:pPr>
              <w:pStyle w:val="TAL"/>
            </w:pPr>
            <w:r w:rsidRPr="008215D4">
              <w:t>This IE shall define whether the user is to be authenticated only, authorized only or both. AUTHORIZE_AUTHENTICATE shall be used in this case.</w:t>
            </w:r>
          </w:p>
        </w:tc>
      </w:tr>
      <w:tr w:rsidR="00F6564E" w:rsidRPr="008215D4" w14:paraId="2E26DC7C"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246F9A6F" w14:textId="77777777" w:rsidR="00F6564E" w:rsidRPr="008215D4" w:rsidRDefault="00F6564E" w:rsidP="00F6564E">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68845A3B" w14:textId="77777777" w:rsidR="00F6564E" w:rsidRPr="008215D4" w:rsidRDefault="00F6564E" w:rsidP="00F6564E">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38867555" w14:textId="77777777" w:rsidR="00F6564E" w:rsidRPr="008215D4" w:rsidRDefault="00F6564E" w:rsidP="00F6564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95006F0" w14:textId="77777777" w:rsidR="00F6564E" w:rsidRPr="008215D4" w:rsidRDefault="00F6564E" w:rsidP="00F6564E">
            <w:pPr>
              <w:pStyle w:val="TAL"/>
            </w:pPr>
            <w:r w:rsidRPr="008215D4">
              <w:t>This IE shall carry the Layer-2 address of the UE.</w:t>
            </w:r>
          </w:p>
        </w:tc>
      </w:tr>
      <w:tr w:rsidR="00F6564E" w:rsidRPr="008215D4" w14:paraId="785AB69D"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23E55CD6" w14:textId="77777777" w:rsidR="00F6564E" w:rsidRPr="008215D4" w:rsidRDefault="00F6564E" w:rsidP="00F6564E">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312744C7" w14:textId="77777777" w:rsidR="00F6564E" w:rsidRPr="008215D4" w:rsidRDefault="00F6564E" w:rsidP="00F6564E">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4A864143" w14:textId="77777777" w:rsidR="00F6564E" w:rsidRPr="008215D4" w:rsidRDefault="00F6564E" w:rsidP="00F6564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1B827F4F" w14:textId="77777777" w:rsidR="00F6564E" w:rsidRPr="008215D4" w:rsidRDefault="00F6564E" w:rsidP="00F6564E">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F6564E" w:rsidRPr="008215D4" w14:paraId="01FCF4FA"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4B1C98B9" w14:textId="77777777" w:rsidR="00F6564E" w:rsidRPr="008215D4" w:rsidRDefault="00F6564E" w:rsidP="00F6564E">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231BDC6E" w14:textId="77777777" w:rsidR="00F6564E" w:rsidRPr="008215D4" w:rsidRDefault="00F6564E" w:rsidP="00F6564E">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7EE43F06"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552CBEF" w14:textId="77777777" w:rsidR="00F6564E" w:rsidRPr="008215D4" w:rsidRDefault="00F6564E" w:rsidP="00F6564E">
            <w:pPr>
              <w:pStyle w:val="TAL"/>
              <w:rPr>
                <w:lang w:eastAsia="zh-CN"/>
              </w:rPr>
            </w:pPr>
            <w:r w:rsidRPr="008215D4">
              <w:rPr>
                <w:lang w:eastAsia="zh-CN"/>
              </w:rPr>
              <w:t>If present, 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p w14:paraId="246641F4" w14:textId="77777777" w:rsidR="00F6564E" w:rsidRPr="008215D4" w:rsidRDefault="00F6564E" w:rsidP="00F6564E">
            <w:pPr>
              <w:pStyle w:val="TAL"/>
              <w:rPr>
                <w:lang w:eastAsia="zh-CN"/>
              </w:rPr>
            </w:pPr>
            <w:r w:rsidRPr="008215D4">
              <w:rPr>
                <w:lang w:eastAsia="zh-CN"/>
              </w:rPr>
              <w:t>It shall be included if the non-3GPP access network selects the EAP-AKA' authentication method.</w:t>
            </w:r>
          </w:p>
        </w:tc>
      </w:tr>
      <w:tr w:rsidR="00F6564E" w:rsidRPr="008215D4" w14:paraId="3A7AA46B"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604ECB4C" w14:textId="77777777" w:rsidR="00F6564E" w:rsidRPr="008215D4" w:rsidRDefault="00F6564E" w:rsidP="00F6564E">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49DA1075" w14:textId="77777777" w:rsidR="00F6564E" w:rsidRPr="008215D4" w:rsidRDefault="00F6564E" w:rsidP="00F6564E">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4DB62DEC" w14:textId="77777777" w:rsidR="00F6564E" w:rsidRPr="008215D4" w:rsidRDefault="00F6564E" w:rsidP="00F6564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610C9345" w14:textId="77777777" w:rsidR="00F6564E" w:rsidRPr="008215D4" w:rsidRDefault="00F6564E" w:rsidP="00F6564E">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F6564E" w:rsidRPr="008215D4" w14:paraId="6ACE9C4F"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E027B5C" w14:textId="77777777" w:rsidR="00F6564E" w:rsidRPr="008215D4" w:rsidRDefault="00F6564E" w:rsidP="00F6564E">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10432DC6" w14:textId="77777777" w:rsidR="00F6564E" w:rsidRPr="008215D4" w:rsidRDefault="00F6564E" w:rsidP="00F6564E">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7C3FC4FD" w14:textId="77777777" w:rsidR="00F6564E" w:rsidRPr="008215D4" w:rsidRDefault="00F6564E" w:rsidP="00F6564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357529BA" w14:textId="77777777" w:rsidR="00F6564E" w:rsidRPr="008215D4" w:rsidRDefault="00F6564E" w:rsidP="00F6564E">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F6564E" w:rsidRPr="008215D4" w14:paraId="6AC1074F"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134F7771" w14:textId="77777777" w:rsidR="00F6564E" w:rsidRPr="008215D4" w:rsidRDefault="00F6564E" w:rsidP="00F6564E">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6AA5DD86" w14:textId="77777777" w:rsidR="00F6564E" w:rsidRPr="008215D4" w:rsidRDefault="00F6564E" w:rsidP="00F6564E">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783055B6" w14:textId="77777777" w:rsidR="00F6564E" w:rsidRPr="008215D4" w:rsidRDefault="00F6564E" w:rsidP="00F6564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15526DE" w14:textId="77777777" w:rsidR="00F6564E" w:rsidRPr="008215D4" w:rsidRDefault="00F6564E" w:rsidP="00F6564E">
            <w:pPr>
              <w:pStyle w:val="TAL"/>
              <w:rPr>
                <w:lang w:eastAsia="zh-CN"/>
              </w:rPr>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F6564E" w:rsidRPr="008215D4" w14:paraId="39316A66"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0A425ADD" w14:textId="77777777" w:rsidR="00F6564E" w:rsidRPr="008215D4" w:rsidRDefault="00F6564E" w:rsidP="00F6564E">
            <w:pPr>
              <w:pStyle w:val="TAL"/>
            </w:pPr>
            <w:r w:rsidRPr="008215D4">
              <w:t>Supported Features</w:t>
            </w:r>
          </w:p>
          <w:p w14:paraId="2EA478BF" w14:textId="77777777" w:rsidR="00F6564E" w:rsidRPr="008215D4" w:rsidRDefault="00F6564E" w:rsidP="00F6564E">
            <w:pPr>
              <w:pStyle w:val="TAL"/>
              <w:rPr>
                <w:lang w:eastAsia="zh-CN"/>
              </w:rPr>
            </w:pPr>
            <w:r w:rsidRPr="008215D4">
              <w:t>(See 3GPP TS</w:t>
            </w:r>
            <w:r>
              <w:t> </w:t>
            </w:r>
            <w:r w:rsidRPr="008215D4">
              <w:t>29.229</w:t>
            </w:r>
            <w:r>
              <w:t> </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76B91485" w14:textId="77777777" w:rsidR="00F6564E" w:rsidRPr="008215D4" w:rsidRDefault="00F6564E" w:rsidP="00F6564E">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5552A0E"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F3B18C1" w14:textId="77777777" w:rsidR="00F6564E" w:rsidRPr="008215D4" w:rsidRDefault="00F6564E" w:rsidP="00F6564E">
            <w:pPr>
              <w:pStyle w:val="TAL"/>
              <w:rPr>
                <w:lang w:eastAsia="zh-CN"/>
              </w:rPr>
            </w:pPr>
            <w:r w:rsidRPr="008215D4">
              <w:t>If present, this information element shall contain the list of features supported by the origin host for the lifetime of the Diameter session.</w:t>
            </w:r>
          </w:p>
        </w:tc>
      </w:tr>
      <w:tr w:rsidR="00F6564E" w:rsidRPr="008215D4" w14:paraId="68428950"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37CB8D11" w14:textId="77777777" w:rsidR="00F6564E" w:rsidRPr="008215D4" w:rsidRDefault="00F6564E" w:rsidP="00F6564E">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16EF9FFE" w14:textId="77777777" w:rsidR="00F6564E" w:rsidRPr="008215D4" w:rsidRDefault="00F6564E" w:rsidP="00F6564E">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01D98C73"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1EDBB99" w14:textId="77777777" w:rsidR="00F6564E" w:rsidRPr="008215D4" w:rsidRDefault="00F6564E" w:rsidP="00F6564E">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F6564E" w:rsidRPr="008215D4" w14:paraId="7CE71797"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5B9AC3C3" w14:textId="77777777" w:rsidR="00F6564E" w:rsidRPr="008215D4" w:rsidRDefault="00F6564E" w:rsidP="00F6564E">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5B54F9C9" w14:textId="77777777" w:rsidR="00F6564E" w:rsidRPr="008215D4" w:rsidRDefault="00F6564E" w:rsidP="00F6564E">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65FF8E13"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7FA6AFD" w14:textId="77777777" w:rsidR="00F6564E" w:rsidRPr="008215D4" w:rsidRDefault="00F6564E" w:rsidP="00F6564E">
            <w:pPr>
              <w:pStyle w:val="TAL"/>
            </w:pPr>
            <w:r w:rsidRPr="008215D4">
              <w:t>If present, this IE shall contain the location information of the WLAN Access Network where the UE is attached.</w:t>
            </w:r>
          </w:p>
        </w:tc>
      </w:tr>
      <w:tr w:rsidR="00F6564E" w:rsidRPr="008215D4" w14:paraId="67283E97" w14:textId="77777777" w:rsidTr="00F6564E">
        <w:trPr>
          <w:cantSplit/>
          <w:jc w:val="center"/>
        </w:trPr>
        <w:tc>
          <w:tcPr>
            <w:tcW w:w="1968" w:type="dxa"/>
            <w:tcBorders>
              <w:top w:val="single" w:sz="4" w:space="0" w:color="auto"/>
              <w:left w:val="single" w:sz="4" w:space="0" w:color="auto"/>
              <w:bottom w:val="single" w:sz="4" w:space="0" w:color="auto"/>
              <w:right w:val="single" w:sz="4" w:space="0" w:color="auto"/>
            </w:tcBorders>
          </w:tcPr>
          <w:p w14:paraId="4880F816" w14:textId="77777777" w:rsidR="00F6564E" w:rsidRPr="008215D4" w:rsidRDefault="00F6564E" w:rsidP="00F6564E">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16BA4421" w14:textId="77777777" w:rsidR="00F6564E" w:rsidRPr="008215D4" w:rsidRDefault="00F6564E" w:rsidP="00F6564E">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02D45B31" w14:textId="77777777" w:rsidR="00F6564E" w:rsidRPr="008215D4" w:rsidRDefault="00F6564E" w:rsidP="00F6564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27BB18EE" w14:textId="77777777" w:rsidR="00F6564E" w:rsidRPr="008215D4" w:rsidRDefault="00F6564E" w:rsidP="00F6564E">
            <w:pPr>
              <w:pStyle w:val="TAL"/>
            </w:pPr>
            <w:r w:rsidRPr="008215D4">
              <w:t>This IE may be present if the WLAN Location Information IE is present.</w:t>
            </w:r>
          </w:p>
          <w:p w14:paraId="4FB829CB" w14:textId="77777777" w:rsidR="00F6564E" w:rsidRPr="008215D4" w:rsidRDefault="00F6564E" w:rsidP="00F6564E">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F35508" w:rsidRPr="008215D4" w14:paraId="6FFDB5FC" w14:textId="77777777" w:rsidTr="00F6564E">
        <w:trPr>
          <w:cantSplit/>
          <w:jc w:val="center"/>
          <w:ins w:id="6" w:author="Peraton Labs-PM" w:date="2023-02-14T07:51:00Z"/>
        </w:trPr>
        <w:tc>
          <w:tcPr>
            <w:tcW w:w="1968" w:type="dxa"/>
            <w:tcBorders>
              <w:top w:val="single" w:sz="4" w:space="0" w:color="auto"/>
              <w:left w:val="single" w:sz="4" w:space="0" w:color="auto"/>
              <w:bottom w:val="single" w:sz="4" w:space="0" w:color="auto"/>
              <w:right w:val="single" w:sz="4" w:space="0" w:color="auto"/>
            </w:tcBorders>
          </w:tcPr>
          <w:p w14:paraId="27AC56AE" w14:textId="6320FE8B" w:rsidR="00F35508" w:rsidRPr="008215D4" w:rsidRDefault="00F35508" w:rsidP="00F35508">
            <w:pPr>
              <w:pStyle w:val="TAL"/>
              <w:rPr>
                <w:ins w:id="7" w:author="Peraton Labs-PM" w:date="2023-02-14T07:51:00Z"/>
              </w:rPr>
            </w:pPr>
            <w:ins w:id="8" w:author="Peraton Labs-PM" w:date="2023-02-14T07:51:00Z">
              <w:r>
                <w:t>High Priority Access Info</w:t>
              </w:r>
            </w:ins>
          </w:p>
        </w:tc>
        <w:tc>
          <w:tcPr>
            <w:tcW w:w="1559" w:type="dxa"/>
            <w:tcBorders>
              <w:top w:val="single" w:sz="4" w:space="0" w:color="auto"/>
              <w:left w:val="single" w:sz="4" w:space="0" w:color="auto"/>
              <w:bottom w:val="single" w:sz="4" w:space="0" w:color="auto"/>
              <w:right w:val="single" w:sz="4" w:space="0" w:color="auto"/>
            </w:tcBorders>
          </w:tcPr>
          <w:p w14:paraId="19862941" w14:textId="03D20E30" w:rsidR="00F35508" w:rsidRPr="008215D4" w:rsidRDefault="00F35508" w:rsidP="00F35508">
            <w:pPr>
              <w:pStyle w:val="TAL"/>
              <w:rPr>
                <w:ins w:id="9" w:author="Peraton Labs-PM" w:date="2023-02-14T07:51:00Z"/>
              </w:rPr>
            </w:pPr>
            <w:ins w:id="10" w:author="Peraton Labs-PM" w:date="2023-02-14T07:51: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4AE9667F" w14:textId="2C770C4C" w:rsidR="00F35508" w:rsidRPr="008215D4" w:rsidRDefault="00F35508" w:rsidP="00F35508">
            <w:pPr>
              <w:pStyle w:val="TAC"/>
              <w:rPr>
                <w:ins w:id="11" w:author="Peraton Labs-PM" w:date="2023-02-14T07:51:00Z"/>
                <w:lang w:eastAsia="zh-CN"/>
              </w:rPr>
            </w:pPr>
            <w:ins w:id="12" w:author="Peraton Labs-PM" w:date="2023-02-14T07:51:00Z">
              <w:r>
                <w:t>C</w:t>
              </w:r>
            </w:ins>
          </w:p>
        </w:tc>
        <w:tc>
          <w:tcPr>
            <w:tcW w:w="5510" w:type="dxa"/>
            <w:tcBorders>
              <w:top w:val="single" w:sz="4" w:space="0" w:color="auto"/>
              <w:left w:val="single" w:sz="4" w:space="0" w:color="auto"/>
              <w:bottom w:val="single" w:sz="4" w:space="0" w:color="auto"/>
              <w:right w:val="single" w:sz="4" w:space="0" w:color="auto"/>
            </w:tcBorders>
          </w:tcPr>
          <w:p w14:paraId="770E05B4" w14:textId="25B3AFCC" w:rsidR="00F35508" w:rsidRPr="008215D4" w:rsidRDefault="00F35508" w:rsidP="00F35508">
            <w:pPr>
              <w:pStyle w:val="TAL"/>
              <w:rPr>
                <w:ins w:id="13" w:author="Peraton Labs-PM" w:date="2023-02-14T07:51:00Z"/>
              </w:rPr>
            </w:pPr>
            <w:ins w:id="14" w:author="Peraton Labs-PM" w:date="2023-02-14T07:51:00Z">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r w:rsidR="00A854B8">
              <w:rPr>
                <w:lang w:eastAsia="zh-CN"/>
              </w:rPr>
              <w:t>.</w:t>
            </w:r>
          </w:p>
        </w:tc>
      </w:tr>
    </w:tbl>
    <w:p w14:paraId="0DF60BA3" w14:textId="77777777" w:rsidR="00F6564E" w:rsidRPr="008215D4" w:rsidRDefault="00F6564E" w:rsidP="00F6564E">
      <w:pPr>
        <w:rPr>
          <w:lang w:val="en-US"/>
        </w:rPr>
      </w:pPr>
    </w:p>
    <w:p w14:paraId="33292B75" w14:textId="77777777" w:rsidR="00F6564E" w:rsidRPr="008215D4" w:rsidRDefault="00F6564E" w:rsidP="00F6564E">
      <w:pPr>
        <w:pStyle w:val="TH"/>
      </w:pPr>
      <w:r w:rsidRPr="008215D4">
        <w:lastRenderedPageBreak/>
        <w:t xml:space="preserve">Table 4.1.2.1/2: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F6564E" w:rsidRPr="008215D4" w14:paraId="4FB9502E" w14:textId="77777777" w:rsidTr="00F6564E">
        <w:trPr>
          <w:jc w:val="center"/>
        </w:trPr>
        <w:tc>
          <w:tcPr>
            <w:tcW w:w="1855" w:type="dxa"/>
            <w:tcBorders>
              <w:top w:val="single" w:sz="4" w:space="0" w:color="auto"/>
              <w:left w:val="single" w:sz="4" w:space="0" w:color="auto"/>
              <w:bottom w:val="single" w:sz="4" w:space="0" w:color="auto"/>
              <w:right w:val="single" w:sz="4" w:space="0" w:color="auto"/>
            </w:tcBorders>
          </w:tcPr>
          <w:p w14:paraId="4D74E6AB" w14:textId="77777777" w:rsidR="00F6564E" w:rsidRPr="008215D4" w:rsidRDefault="00F6564E" w:rsidP="00F6564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18C20CAF" w14:textId="77777777" w:rsidR="00F6564E" w:rsidRPr="008215D4" w:rsidRDefault="00F6564E" w:rsidP="00F6564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76D51E4" w14:textId="77777777" w:rsidR="00F6564E" w:rsidRPr="008215D4" w:rsidRDefault="00F6564E" w:rsidP="00F6564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7EB7A22" w14:textId="77777777" w:rsidR="00F6564E" w:rsidRPr="008215D4" w:rsidRDefault="00F6564E" w:rsidP="00F6564E">
            <w:pPr>
              <w:pStyle w:val="TAH"/>
            </w:pPr>
            <w:r w:rsidRPr="008215D4">
              <w:t>Description</w:t>
            </w:r>
          </w:p>
        </w:tc>
      </w:tr>
      <w:tr w:rsidR="00F6564E" w:rsidRPr="008215D4" w14:paraId="442BE36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345C8C9" w14:textId="77777777" w:rsidR="00F6564E" w:rsidRPr="008215D4" w:rsidRDefault="00F6564E" w:rsidP="00F6564E">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773472D9" w14:textId="77777777" w:rsidR="00F6564E" w:rsidRPr="008215D4" w:rsidRDefault="00F6564E" w:rsidP="00F6564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226F900"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C2B4CBE" w14:textId="77777777" w:rsidR="00F6564E" w:rsidRPr="008215D4" w:rsidRDefault="00F6564E" w:rsidP="00F6564E">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F6564E" w:rsidRPr="008215D4" w14:paraId="6F8D46C9"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62BF99BE" w14:textId="77777777" w:rsidR="00F6564E" w:rsidRPr="008215D4" w:rsidRDefault="00F6564E" w:rsidP="00F6564E">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6B79F81F" w14:textId="77777777" w:rsidR="00F6564E" w:rsidRPr="008215D4" w:rsidRDefault="00F6564E" w:rsidP="00F6564E">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41309EE5"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14C84BF" w14:textId="77777777" w:rsidR="00F6564E" w:rsidRPr="008215D4" w:rsidRDefault="00F6564E" w:rsidP="00F6564E">
            <w:pPr>
              <w:pStyle w:val="TAL"/>
            </w:pPr>
            <w:r w:rsidRPr="008215D4">
              <w:rPr>
                <w:lang w:eastAsia="zh-CN"/>
              </w:rPr>
              <w:t>This IE shall contain the Encapsulated EAP payload used for UE- 3GPP AAA Server mutual authentication.</w:t>
            </w:r>
          </w:p>
        </w:tc>
      </w:tr>
      <w:tr w:rsidR="00F6564E" w:rsidRPr="008215D4" w14:paraId="613AE7DD"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9E17E17" w14:textId="77777777" w:rsidR="00F6564E" w:rsidRPr="008215D4" w:rsidRDefault="00F6564E" w:rsidP="00F6564E">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AAEFB1D" w14:textId="77777777" w:rsidR="00F6564E" w:rsidRPr="008215D4" w:rsidRDefault="00F6564E" w:rsidP="00F6564E">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25E481AC"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A4F59F5" w14:textId="77777777" w:rsidR="00F6564E" w:rsidRPr="008215D4" w:rsidRDefault="00F6564E" w:rsidP="00F6564E">
            <w:pPr>
              <w:pStyle w:val="TAL"/>
              <w:rPr>
                <w:lang w:eastAsia="zh-CN"/>
              </w:rPr>
            </w:pPr>
            <w:r w:rsidRPr="008215D4">
              <w:t>It shall contain the value AUTHORIZE_AUTHENTICATE. See IETF RFC 4072</w:t>
            </w:r>
            <w:r>
              <w:t> </w:t>
            </w:r>
            <w:r w:rsidRPr="008215D4">
              <w:t>[5].</w:t>
            </w:r>
          </w:p>
        </w:tc>
      </w:tr>
      <w:tr w:rsidR="00F6564E" w:rsidRPr="008215D4" w14:paraId="7801A86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2BDDFDA6" w14:textId="77777777" w:rsidR="00F6564E" w:rsidRPr="008215D4" w:rsidRDefault="00F6564E" w:rsidP="00F6564E">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E58A683" w14:textId="77777777" w:rsidR="00F6564E" w:rsidRPr="008215D4" w:rsidRDefault="00F6564E" w:rsidP="00F6564E">
            <w:pPr>
              <w:pStyle w:val="TAL"/>
            </w:pPr>
            <w:r w:rsidRPr="008215D4">
              <w:t>Result-Code /</w:t>
            </w:r>
          </w:p>
          <w:p w14:paraId="29F8EE4C" w14:textId="77777777" w:rsidR="00F6564E" w:rsidRPr="008215D4" w:rsidRDefault="00F6564E" w:rsidP="00F6564E">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DDA9314" w14:textId="77777777" w:rsidR="00F6564E" w:rsidRPr="008215D4" w:rsidRDefault="00F6564E" w:rsidP="00F6564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5494C51" w14:textId="77777777" w:rsidR="00F6564E" w:rsidRPr="008215D4" w:rsidRDefault="00F6564E" w:rsidP="00F6564E">
            <w:pPr>
              <w:pStyle w:val="TAL"/>
            </w:pPr>
            <w:r w:rsidRPr="008215D4">
              <w:t xml:space="preserve">This IE shall contain the result of the operation. Result codes are as in Diameter base protocol (see IETF RFC 6733 [58]).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F6564E" w:rsidRPr="008215D4" w14:paraId="2296DDD2"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72A63D40" w14:textId="77777777" w:rsidR="00F6564E" w:rsidRPr="008215D4" w:rsidRDefault="00F6564E" w:rsidP="00F6564E">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E88A52D" w14:textId="77777777" w:rsidR="00F6564E" w:rsidRPr="008215D4" w:rsidRDefault="00F6564E" w:rsidP="00F6564E">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B35A2F7" w14:textId="77777777" w:rsidR="00F6564E" w:rsidRPr="008215D4" w:rsidRDefault="00F6564E" w:rsidP="00F6564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3B99BB3" w14:textId="77777777" w:rsidR="00F6564E" w:rsidRPr="008215D4" w:rsidRDefault="00F6564E" w:rsidP="00F6564E">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F6564E" w:rsidRPr="008215D4" w14:paraId="6AD23BEA"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0C8992F" w14:textId="77777777" w:rsidR="00F6564E" w:rsidRPr="008215D4" w:rsidRDefault="00F6564E" w:rsidP="00F6564E">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AA95605" w14:textId="77777777" w:rsidR="00F6564E" w:rsidRPr="008215D4" w:rsidRDefault="00F6564E" w:rsidP="00F6564E">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4D55F5A0" w14:textId="77777777" w:rsidR="00F6564E" w:rsidRPr="008215D4" w:rsidRDefault="00F6564E" w:rsidP="00F6564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5BCE60B" w14:textId="77777777" w:rsidR="00F6564E" w:rsidRPr="008215D4" w:rsidRDefault="00F6564E" w:rsidP="00F6564E">
            <w:pPr>
              <w:pStyle w:val="TAL"/>
            </w:pPr>
            <w:r w:rsidRPr="008215D4">
              <w:t>If present, this IE shall contain the Charging duration</w:t>
            </w:r>
          </w:p>
        </w:tc>
      </w:tr>
      <w:tr w:rsidR="00F6564E" w:rsidRPr="008215D4" w14:paraId="3FA8A68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1E516D08" w14:textId="77777777" w:rsidR="00F6564E" w:rsidRPr="008215D4" w:rsidRDefault="00F6564E" w:rsidP="00F6564E">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34D08A79" w14:textId="77777777" w:rsidR="00F6564E" w:rsidRPr="008215D4" w:rsidRDefault="00F6564E" w:rsidP="00F6564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F5D1122" w14:textId="77777777" w:rsidR="00F6564E" w:rsidRPr="008215D4" w:rsidRDefault="00F6564E" w:rsidP="00F6564E">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706722A2" w14:textId="77777777" w:rsidR="00F6564E" w:rsidRPr="008215D4" w:rsidRDefault="00F6564E" w:rsidP="00F6564E">
            <w:pPr>
              <w:pStyle w:val="TAL"/>
            </w:pPr>
            <w:r w:rsidRPr="008215D4">
              <w:t>This IE shall be present if the Result-Code AVP is set to DIAMETER_SUCCESS.</w:t>
            </w:r>
          </w:p>
        </w:tc>
      </w:tr>
      <w:tr w:rsidR="00F6564E" w:rsidRPr="008215D4" w14:paraId="4D6C6B23"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44093E51" w14:textId="77777777" w:rsidR="00F6564E" w:rsidRPr="003F14A7" w:rsidRDefault="00F6564E" w:rsidP="00F6564E">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31A888E3" w14:textId="77777777" w:rsidR="00F6564E" w:rsidRPr="008215D4" w:rsidRDefault="00F6564E" w:rsidP="00F6564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9982FAD" w14:textId="77777777" w:rsidR="00F6564E" w:rsidRPr="008215D4" w:rsidRDefault="00F6564E" w:rsidP="00F6564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E69D710" w14:textId="77777777" w:rsidR="00F6564E" w:rsidRPr="003F14A7" w:rsidRDefault="00F6564E" w:rsidP="00F6564E">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t> </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F6564E" w:rsidRPr="008215D4" w14:paraId="59A20507"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5356EDE3" w14:textId="77777777" w:rsidR="00F6564E" w:rsidRPr="008215D4" w:rsidRDefault="00F6564E" w:rsidP="00F6564E">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48F104F1" w14:textId="77777777" w:rsidR="00F6564E" w:rsidRPr="008215D4" w:rsidRDefault="00F6564E" w:rsidP="00F6564E">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61576578" w14:textId="77777777" w:rsidR="00F6564E" w:rsidRPr="008215D4" w:rsidRDefault="00F6564E" w:rsidP="00F6564E">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0DC9737" w14:textId="77777777" w:rsidR="00F6564E" w:rsidRPr="008215D4" w:rsidRDefault="00F6564E" w:rsidP="00F6564E">
            <w:pPr>
              <w:pStyle w:val="TAL"/>
              <w:rPr>
                <w:lang w:val="en-US"/>
              </w:rPr>
            </w:pPr>
            <w:r w:rsidRPr="008215D4">
              <w:rPr>
                <w:lang w:val="en-US"/>
              </w:rPr>
              <w:t xml:space="preserve">This AVP shall contain the 3GPP AAA Server's decision on handling the non-3GPP access network, i.e. trusted or untrusted. For the </w:t>
            </w:r>
            <w:proofErr w:type="spellStart"/>
            <w:r w:rsidRPr="008215D4">
              <w:rPr>
                <w:lang w:val="en-US"/>
              </w:rPr>
              <w:t>SWa</w:t>
            </w:r>
            <w:proofErr w:type="spellEnd"/>
            <w:r w:rsidRPr="008215D4">
              <w:rPr>
                <w:lang w:val="en-US"/>
              </w:rPr>
              <w:t xml:space="preserve"> case, the value "UNTRUSTED" shall be used.</w:t>
            </w:r>
          </w:p>
        </w:tc>
      </w:tr>
      <w:tr w:rsidR="00F6564E" w:rsidRPr="008215D4" w14:paraId="66874A19"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37A7B4AF" w14:textId="77777777" w:rsidR="00F6564E" w:rsidRPr="008215D4" w:rsidRDefault="00F6564E" w:rsidP="00F6564E">
            <w:pPr>
              <w:pStyle w:val="TAL"/>
            </w:pPr>
            <w:r w:rsidRPr="008215D4">
              <w:t>Supported Features</w:t>
            </w:r>
          </w:p>
          <w:p w14:paraId="37CB80EE" w14:textId="77777777" w:rsidR="00F6564E" w:rsidRPr="008215D4" w:rsidRDefault="00F6564E" w:rsidP="00F6564E">
            <w:pPr>
              <w:pStyle w:val="TAL"/>
              <w:rPr>
                <w:lang w:val="en-US"/>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151DFEC2" w14:textId="77777777" w:rsidR="00F6564E" w:rsidRPr="008215D4" w:rsidRDefault="00F6564E" w:rsidP="00F6564E">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C31937" w14:textId="77777777" w:rsidR="00F6564E" w:rsidRPr="008215D4" w:rsidRDefault="00F6564E" w:rsidP="00F6564E">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9AB2A6B" w14:textId="77777777" w:rsidR="00F6564E" w:rsidRPr="008215D4" w:rsidRDefault="00F6564E" w:rsidP="00F6564E">
            <w:pPr>
              <w:pStyle w:val="TAL"/>
              <w:rPr>
                <w:lang w:val="en-US"/>
              </w:rPr>
            </w:pPr>
            <w:r w:rsidRPr="008215D4">
              <w:t>If present, this information element shall contain the list of features supported by the origin host for the lifetime of the Diameter session.</w:t>
            </w:r>
          </w:p>
        </w:tc>
      </w:tr>
      <w:tr w:rsidR="00F6564E" w:rsidRPr="008215D4" w14:paraId="50770F50"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6F328B41" w14:textId="77777777" w:rsidR="00F6564E" w:rsidRPr="008215D4" w:rsidRDefault="00F6564E" w:rsidP="00F6564E">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01152538" w14:textId="77777777" w:rsidR="00F6564E" w:rsidRPr="008215D4" w:rsidRDefault="00F6564E" w:rsidP="00F6564E">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23417856" w14:textId="77777777" w:rsidR="00F6564E" w:rsidRPr="008215D4" w:rsidRDefault="00F6564E" w:rsidP="00F6564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1B24E6A" w14:textId="77777777" w:rsidR="00F6564E" w:rsidRPr="008215D4" w:rsidRDefault="00F6564E" w:rsidP="00F6564E">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F6564E" w:rsidRPr="008215D4" w14:paraId="2C2E07F6" w14:textId="77777777" w:rsidTr="00F6564E">
        <w:trPr>
          <w:cantSplit/>
          <w:jc w:val="center"/>
        </w:trPr>
        <w:tc>
          <w:tcPr>
            <w:tcW w:w="1855" w:type="dxa"/>
            <w:tcBorders>
              <w:top w:val="single" w:sz="4" w:space="0" w:color="auto"/>
              <w:left w:val="single" w:sz="4" w:space="0" w:color="auto"/>
              <w:bottom w:val="single" w:sz="4" w:space="0" w:color="auto"/>
              <w:right w:val="single" w:sz="4" w:space="0" w:color="auto"/>
            </w:tcBorders>
          </w:tcPr>
          <w:p w14:paraId="0293473F" w14:textId="5B4C963C" w:rsidR="00F6564E" w:rsidRPr="008215D4" w:rsidRDefault="00F35508" w:rsidP="004129FF">
            <w:pPr>
              <w:pStyle w:val="TAL"/>
            </w:pPr>
            <w:ins w:id="15" w:author="Peraton Labs-PM" w:date="2023-02-14T07:53:00Z">
              <w:r>
                <w:t>MPS Priority</w:t>
              </w:r>
            </w:ins>
          </w:p>
        </w:tc>
        <w:tc>
          <w:tcPr>
            <w:tcW w:w="1573" w:type="dxa"/>
            <w:tcBorders>
              <w:top w:val="single" w:sz="4" w:space="0" w:color="auto"/>
              <w:left w:val="single" w:sz="4" w:space="0" w:color="auto"/>
              <w:bottom w:val="single" w:sz="4" w:space="0" w:color="auto"/>
              <w:right w:val="single" w:sz="4" w:space="0" w:color="auto"/>
            </w:tcBorders>
          </w:tcPr>
          <w:p w14:paraId="6720E924" w14:textId="0C4FDE19" w:rsidR="00F6564E" w:rsidRPr="008215D4" w:rsidRDefault="00F35508" w:rsidP="004129FF">
            <w:pPr>
              <w:pStyle w:val="TAL"/>
            </w:pPr>
            <w:proofErr w:type="spellStart"/>
            <w:ins w:id="16" w:author="Peraton Labs-PM" w:date="2023-02-14T07:53:00Z">
              <w:r>
                <w:t>Mps</w:t>
              </w:r>
              <w:proofErr w:type="spellEnd"/>
              <w:r>
                <w:t>-Priority</w:t>
              </w:r>
            </w:ins>
          </w:p>
        </w:tc>
        <w:tc>
          <w:tcPr>
            <w:tcW w:w="601" w:type="dxa"/>
            <w:tcBorders>
              <w:top w:val="single" w:sz="4" w:space="0" w:color="auto"/>
              <w:left w:val="single" w:sz="4" w:space="0" w:color="auto"/>
              <w:bottom w:val="single" w:sz="4" w:space="0" w:color="auto"/>
              <w:right w:val="single" w:sz="4" w:space="0" w:color="auto"/>
            </w:tcBorders>
          </w:tcPr>
          <w:p w14:paraId="749CFF31" w14:textId="77777777" w:rsidR="00F6564E" w:rsidRPr="008215D4" w:rsidRDefault="00F6564E" w:rsidP="00F6564E">
            <w:pPr>
              <w:pStyle w:val="TAC"/>
              <w:rPr>
                <w:lang w:eastAsia="zh-CN"/>
              </w:rPr>
            </w:pPr>
            <w:ins w:id="17" w:author="Peraton Labs-PM" w:date="2023-01-18T14:33:00Z">
              <w:r>
                <w:t>C</w:t>
              </w:r>
            </w:ins>
          </w:p>
        </w:tc>
        <w:tc>
          <w:tcPr>
            <w:tcW w:w="5369" w:type="dxa"/>
            <w:tcBorders>
              <w:top w:val="single" w:sz="4" w:space="0" w:color="auto"/>
              <w:left w:val="single" w:sz="4" w:space="0" w:color="auto"/>
              <w:bottom w:val="single" w:sz="4" w:space="0" w:color="auto"/>
              <w:right w:val="single" w:sz="4" w:space="0" w:color="auto"/>
            </w:tcBorders>
          </w:tcPr>
          <w:p w14:paraId="45F6E7F9" w14:textId="2D6A97B9" w:rsidR="00F6564E" w:rsidRPr="008215D4" w:rsidRDefault="00F6564E" w:rsidP="00F35508">
            <w:pPr>
              <w:pStyle w:val="TAL"/>
            </w:pPr>
            <w:ins w:id="18" w:author="Peraton Labs-PM" w:date="2023-01-18T14:32:00Z">
              <w:r>
                <w:t>This information element shall be sent to the</w:t>
              </w:r>
            </w:ins>
            <w:ins w:id="19" w:author="Peraton Labs-PM" w:date="2023-01-19T07:41:00Z">
              <w:r>
                <w:t xml:space="preserve"> n</w:t>
              </w:r>
              <w:r w:rsidRPr="008215D4">
                <w:t xml:space="preserve">on-3GPP </w:t>
              </w:r>
              <w:r>
                <w:t>WLAN</w:t>
              </w:r>
              <w:r w:rsidRPr="008215D4">
                <w:t xml:space="preserve"> access</w:t>
              </w:r>
              <w:r>
                <w:t xml:space="preserve"> </w:t>
              </w:r>
            </w:ins>
            <w:ins w:id="20" w:author="Peraton Labs-PM" w:date="2023-01-19T07:44:00Z">
              <w:r>
                <w:t>if the UE has an MPS subscription in the HSS</w:t>
              </w:r>
            </w:ins>
            <w:ins w:id="21" w:author="Peraton Labs-PM" w:date="2023-02-14T07:53:00Z">
              <w:r w:rsidR="00F35508">
                <w:t>.</w:t>
              </w:r>
            </w:ins>
          </w:p>
        </w:tc>
      </w:tr>
    </w:tbl>
    <w:p w14:paraId="385B7ADA" w14:textId="2DB6AD65" w:rsidR="00F35508" w:rsidRDefault="004661A0" w:rsidP="00F35508">
      <w:pPr>
        <w:spacing w:before="360" w:after="240" w:line="259" w:lineRule="auto"/>
        <w:jc w:val="center"/>
        <w:outlineLvl w:val="0"/>
        <w:rPr>
          <w:noProof/>
        </w:rPr>
      </w:pPr>
      <w:r>
        <w:rPr>
          <w:noProof/>
          <w:highlight w:val="green"/>
        </w:rPr>
        <w:t>***** Second change *****</w:t>
      </w:r>
    </w:p>
    <w:p w14:paraId="6BFE87CE" w14:textId="77777777" w:rsidR="004F2365" w:rsidRDefault="004F2365" w:rsidP="004F2365">
      <w:pPr>
        <w:ind w:left="2520"/>
      </w:pPr>
    </w:p>
    <w:p w14:paraId="23D2CC1A" w14:textId="77777777" w:rsidR="00F6564E" w:rsidRPr="008215D4" w:rsidRDefault="00F6564E" w:rsidP="00F6564E">
      <w:pPr>
        <w:pStyle w:val="Heading5"/>
        <w:rPr>
          <w:lang w:eastAsia="zh-CN"/>
        </w:rPr>
      </w:pPr>
      <w:bookmarkStart w:id="22" w:name="_Toc20213234"/>
      <w:bookmarkStart w:id="23" w:name="_Toc36043715"/>
      <w:bookmarkStart w:id="24" w:name="_Toc44872091"/>
      <w:bookmarkStart w:id="25" w:name="_Toc120027394"/>
      <w:r w:rsidRPr="008215D4">
        <w:rPr>
          <w:lang w:eastAsia="zh-CN"/>
        </w:rPr>
        <w:lastRenderedPageBreak/>
        <w:t>4.1.2.1.2</w:t>
      </w:r>
      <w:r w:rsidRPr="008215D4">
        <w:rPr>
          <w:lang w:eastAsia="zh-CN"/>
        </w:rPr>
        <w:tab/>
        <w:t>3GPP AAA Server Detailed Behaviour</w:t>
      </w:r>
      <w:bookmarkEnd w:id="22"/>
      <w:bookmarkEnd w:id="23"/>
      <w:bookmarkEnd w:id="24"/>
      <w:bookmarkEnd w:id="25"/>
    </w:p>
    <w:p w14:paraId="68ECBEE2" w14:textId="77777777" w:rsidR="00F6564E" w:rsidRPr="008215D4" w:rsidRDefault="00F6564E" w:rsidP="00F6564E">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clause</w:t>
      </w:r>
      <w:r>
        <w:rPr>
          <w:lang w:eastAsia="zh-CN"/>
        </w:rPr>
        <w:t> </w:t>
      </w:r>
      <w:r w:rsidRPr="008215D4">
        <w:rPr>
          <w:lang w:eastAsia="zh-CN"/>
        </w:rPr>
        <w:t>5.1.2.1.2), with the following deviations:</w:t>
      </w:r>
    </w:p>
    <w:p w14:paraId="5D63E234" w14:textId="77777777" w:rsidR="00F6564E" w:rsidRPr="008215D4" w:rsidRDefault="00F6564E" w:rsidP="00F6564E">
      <w:pPr>
        <w:pStyle w:val="B1"/>
        <w:rPr>
          <w:lang w:eastAsia="zh-CN"/>
        </w:rPr>
      </w:pPr>
      <w:r w:rsidRPr="008215D4">
        <w:rPr>
          <w:lang w:eastAsia="zh-CN"/>
        </w:rPr>
        <w:t>-</w:t>
      </w:r>
      <w:r w:rsidRPr="008215D4">
        <w:rPr>
          <w:lang w:eastAsia="zh-CN"/>
        </w:rPr>
        <w:tab/>
        <w:t>The 3GPP AAA Server shall handle the non-3GPP access network as untrusted.</w:t>
      </w:r>
    </w:p>
    <w:p w14:paraId="5BE9D9A1" w14:textId="77777777" w:rsidR="00F6564E" w:rsidRPr="008215D4" w:rsidRDefault="00F6564E" w:rsidP="00F6564E">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354ECF2E" w14:textId="77777777" w:rsidR="00F6564E" w:rsidRPr="008215D4" w:rsidRDefault="00F6564E" w:rsidP="00F6564E">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2B6EDB73" w14:textId="77777777" w:rsidR="00F6564E" w:rsidRPr="008215D4" w:rsidRDefault="00F6564E" w:rsidP="00F6564E">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56E5860B" w14:textId="77777777" w:rsidR="00F6564E" w:rsidRPr="008215D4" w:rsidRDefault="00F6564E" w:rsidP="00F6564E">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3E5447D6" w14:textId="77777777" w:rsidR="00F6564E" w:rsidRDefault="00F6564E" w:rsidP="00F6564E">
      <w:pPr>
        <w:pStyle w:val="NO"/>
      </w:pPr>
      <w:r w:rsidRPr="008215D4">
        <w:t>NOTE:</w:t>
      </w:r>
      <w:r w:rsidRPr="008215D4">
        <w:tab/>
        <w:t>It is up to local 3GPP AAA Server policies to decide whether the location information received from the WLAN access network can be considered as network provided location.</w:t>
      </w:r>
    </w:p>
    <w:p w14:paraId="47B84D78" w14:textId="482FC6C8" w:rsidR="00190958" w:rsidRDefault="00F6564E" w:rsidP="00FB36E5">
      <w:pPr>
        <w:rPr>
          <w:rFonts w:eastAsia="SimSun"/>
          <w:lang w:eastAsia="zh-CN"/>
        </w:rPr>
      </w:pPr>
      <w:bookmarkStart w:id="26" w:name="_Hlk131593725"/>
      <w:ins w:id="27" w:author="Peraton Labs-PM" w:date="2023-01-30T15:49:00Z">
        <w:r>
          <w:t xml:space="preserve">Based on operator policy, the </w:t>
        </w:r>
      </w:ins>
      <w:ins w:id="28" w:author="Peraton Labs-PM" w:date="2023-02-02T14:51:00Z">
        <w:r w:rsidR="00C0120D">
          <w:t xml:space="preserve">3GPP </w:t>
        </w:r>
      </w:ins>
      <w:ins w:id="29" w:author="Peraton Labs-PM" w:date="2023-01-30T15:49:00Z">
        <w:r>
          <w:t xml:space="preserve">AAA Server </w:t>
        </w:r>
      </w:ins>
      <w:ins w:id="30" w:author="Peraton Labs-PM" w:date="2023-03-17T11:33:00Z">
        <w:r w:rsidR="007B2A35">
          <w:t>shall</w:t>
        </w:r>
      </w:ins>
      <w:ins w:id="31" w:author="Peraton Labs-PM" w:date="2023-01-30T15:49:00Z">
        <w:r>
          <w:t xml:space="preserve"> include the </w:t>
        </w:r>
      </w:ins>
      <w:ins w:id="32" w:author="Peraton Labs-PM" w:date="2023-02-14T08:31:00Z">
        <w:r w:rsidR="008E7F8B">
          <w:t>MPS-</w:t>
        </w:r>
      </w:ins>
      <w:ins w:id="33" w:author="Peraton Labs-PM" w:date="2023-04-25T06:39:00Z">
        <w:r w:rsidR="00F850BA">
          <w:t>P</w:t>
        </w:r>
      </w:ins>
      <w:ins w:id="34" w:author="Peraton Labs-PM" w:date="2023-02-14T08:31:00Z">
        <w:r w:rsidR="008E7F8B">
          <w:t xml:space="preserve">riority </w:t>
        </w:r>
      </w:ins>
      <w:ins w:id="35" w:author="Peraton Labs-PM" w:date="2023-02-06T07:29:00Z">
        <w:r w:rsidR="004129FF">
          <w:t>AVP</w:t>
        </w:r>
      </w:ins>
      <w:ins w:id="36" w:author="Peraton Labs-PM" w:date="2023-01-30T15:49:00Z">
        <w:r w:rsidR="00804C53">
          <w:t xml:space="preserve"> with</w:t>
        </w:r>
      </w:ins>
      <w:ins w:id="37" w:author="Peraton Labs-PM" w:date="2023-02-09T14:13:00Z">
        <w:r w:rsidR="00F63EF1">
          <w:t xml:space="preserve"> </w:t>
        </w:r>
        <w:r w:rsidR="00F63EF1" w:rsidRPr="004E1224">
          <w:t xml:space="preserve">the </w:t>
        </w:r>
      </w:ins>
      <w:ins w:id="38" w:author="Peraton Labs-PM" w:date="2023-02-14T08:32:00Z">
        <w:r w:rsidR="008E7F8B" w:rsidRPr="00677A08">
          <w:t>MPS</w:t>
        </w:r>
        <w:r w:rsidR="008E7F8B" w:rsidRPr="00677A08">
          <w:rPr>
            <w:rFonts w:hint="eastAsia"/>
          </w:rPr>
          <w:t>-EPS-Priority</w:t>
        </w:r>
        <w:r w:rsidR="008E7F8B">
          <w:t xml:space="preserve"> bit set</w:t>
        </w:r>
      </w:ins>
      <w:ins w:id="39" w:author="Peraton Labs-PM" w:date="2023-02-09T14:13:00Z">
        <w:r w:rsidR="00F63EF1">
          <w:rPr>
            <w:rFonts w:eastAsia="SimSun"/>
            <w:lang w:eastAsia="zh-CN"/>
          </w:rPr>
          <w:t xml:space="preserve"> in</w:t>
        </w:r>
      </w:ins>
      <w:ins w:id="40" w:author="Peraton Labs-PM" w:date="2023-01-30T15:49:00Z">
        <w:r>
          <w:t xml:space="preserve"> the </w:t>
        </w:r>
      </w:ins>
      <w:ins w:id="41" w:author="Peraton Labs-PM" w:date="2023-02-09T14:08:00Z">
        <w:r w:rsidR="00F63EF1">
          <w:t xml:space="preserve">EAP-Success </w:t>
        </w:r>
      </w:ins>
      <w:ins w:id="42" w:author="Peraton Labs-PM" w:date="2023-02-09T14:11:00Z">
        <w:r w:rsidR="00F63EF1">
          <w:t>message</w:t>
        </w:r>
      </w:ins>
      <w:ins w:id="43" w:author="Peraton Labs-PM" w:date="2023-01-30T15:49:00Z">
        <w:r>
          <w:t xml:space="preserve"> if the</w:t>
        </w:r>
      </w:ins>
      <w:ins w:id="44" w:author="Peraton Labs-PM" w:date="2023-02-14T08:56:00Z">
        <w:r w:rsidR="008E7F8B">
          <w:t xml:space="preserve"> 3GPP AAA Server has received an MPS-</w:t>
        </w:r>
      </w:ins>
      <w:ins w:id="45" w:author="Peraton Labs-PM" w:date="2023-04-25T06:39:00Z">
        <w:r w:rsidR="00F850BA">
          <w:t>P</w:t>
        </w:r>
      </w:ins>
      <w:ins w:id="46" w:author="Peraton Labs-PM" w:date="2023-02-14T08:56:00Z">
        <w:r w:rsidR="008E7F8B">
          <w:t xml:space="preserve">riority AVP with </w:t>
        </w:r>
        <w:r w:rsidR="008E7F8B" w:rsidRPr="004E1224">
          <w:t xml:space="preserve">the </w:t>
        </w:r>
        <w:r w:rsidR="008E7F8B" w:rsidRPr="00677A08">
          <w:t>MPS</w:t>
        </w:r>
        <w:r w:rsidR="008E7F8B" w:rsidRPr="00677A08">
          <w:rPr>
            <w:rFonts w:hint="eastAsia"/>
          </w:rPr>
          <w:t>-EPS-Priority</w:t>
        </w:r>
        <w:r w:rsidR="008E7F8B">
          <w:t xml:space="preserve"> bit set</w:t>
        </w:r>
      </w:ins>
      <w:ins w:id="47" w:author="Peraton Labs-PM" w:date="2023-02-14T08:57:00Z">
        <w:r w:rsidR="008E7F8B">
          <w:t xml:space="preserve"> </w:t>
        </w:r>
      </w:ins>
      <w:ins w:id="48" w:author="Peraton Labs-PM" w:date="2023-02-14T08:56:00Z">
        <w:r w:rsidR="008E7F8B">
          <w:t xml:space="preserve">from the </w:t>
        </w:r>
      </w:ins>
      <w:ins w:id="49" w:author="Peraton Labs-PM" w:date="2023-01-30T15:49:00Z">
        <w:r>
          <w:t>HSS</w:t>
        </w:r>
      </w:ins>
      <w:ins w:id="50" w:author="Peraton Labs-PM" w:date="2023-02-02T13:42:00Z">
        <w:r w:rsidR="00FB36E5">
          <w:t xml:space="preserve">. </w:t>
        </w:r>
        <w:bookmarkStart w:id="51" w:name="_Hlk133297286"/>
        <w:bookmarkEnd w:id="26"/>
        <w:r w:rsidR="00FB36E5">
          <w:t xml:space="preserve">The 3GPP AAA Server </w:t>
        </w:r>
      </w:ins>
      <w:ins w:id="52" w:author="Peraton Labs-PM" w:date="2023-07-18T07:55:00Z">
        <w:r w:rsidR="00B82746">
          <w:t>shall</w:t>
        </w:r>
      </w:ins>
      <w:ins w:id="53" w:author="Peraton Labs-PM" w:date="2023-02-02T13:42:00Z">
        <w:r w:rsidR="00FB36E5">
          <w:t xml:space="preserve"> treat the message and all subsequent messages for the UE with priority as specified in Annex C and Annex D </w:t>
        </w:r>
        <w:r w:rsidR="00FB36E5" w:rsidRPr="00C0120D">
          <w:t>until</w:t>
        </w:r>
      </w:ins>
      <w:ins w:id="54" w:author="Peraton Labs-PM" w:date="2023-02-02T14:50:00Z">
        <w:r w:rsidR="00C0120D" w:rsidRPr="00C0120D">
          <w:t xml:space="preserve"> the </w:t>
        </w:r>
      </w:ins>
      <w:ins w:id="55" w:author="Peraton Labs-PM" w:date="2023-02-14T09:17:00Z">
        <w:r w:rsidR="00A854B8">
          <w:t xml:space="preserve">3GPP AAA Server receives a </w:t>
        </w:r>
        <w:r w:rsidR="00A854B8" w:rsidRPr="004129FF">
          <w:rPr>
            <w:rFonts w:eastAsia="SimSun"/>
            <w:lang w:eastAsia="zh-CN"/>
          </w:rPr>
          <w:t>Non-3GPP-User-Data AVP without</w:t>
        </w:r>
        <w:r w:rsidR="00A854B8" w:rsidRPr="00C0120D">
          <w:t xml:space="preserve"> </w:t>
        </w:r>
        <w:r w:rsidR="00A854B8">
          <w:t xml:space="preserve">an MPS-priority AVP with </w:t>
        </w:r>
        <w:r w:rsidR="00A854B8" w:rsidRPr="004E1224">
          <w:t xml:space="preserve">the </w:t>
        </w:r>
        <w:r w:rsidR="00A854B8" w:rsidRPr="00677A08">
          <w:t>MPS</w:t>
        </w:r>
        <w:r w:rsidR="00A854B8" w:rsidRPr="00677A08">
          <w:rPr>
            <w:rFonts w:hint="eastAsia"/>
          </w:rPr>
          <w:t>-EPS-Priority</w:t>
        </w:r>
        <w:r w:rsidR="00A854B8">
          <w:t xml:space="preserve"> bit set </w:t>
        </w:r>
      </w:ins>
      <w:ins w:id="56" w:author="Peraton Labs-PM" w:date="2023-02-02T14:50:00Z">
        <w:r w:rsidR="00C0120D" w:rsidRPr="00C0120D">
          <w:t>and the</w:t>
        </w:r>
      </w:ins>
      <w:ins w:id="57" w:author="Peraton Labs-PM" w:date="2023-02-02T14:51:00Z">
        <w:r w:rsidR="00C0120D">
          <w:t xml:space="preserve"> 3GPP AAA Server has not received </w:t>
        </w:r>
      </w:ins>
      <w:ins w:id="58" w:author="Peraton Labs-PM" w:date="2023-02-02T14:52:00Z">
        <w:r w:rsidR="00C0120D">
          <w:t>a DER com</w:t>
        </w:r>
        <w:r w:rsidR="00F63EF1">
          <w:t xml:space="preserve">mand from the </w:t>
        </w:r>
        <w:proofErr w:type="spellStart"/>
        <w:r w:rsidR="00F63EF1">
          <w:t>ePDG</w:t>
        </w:r>
        <w:proofErr w:type="spellEnd"/>
        <w:r w:rsidR="00F63EF1">
          <w:t xml:space="preserve"> containing a</w:t>
        </w:r>
        <w:r w:rsidR="00C0120D">
          <w:t xml:space="preserve"> </w:t>
        </w:r>
      </w:ins>
      <w:ins w:id="59" w:author="Peraton Labs-PM" w:date="2023-02-06T07:29:00Z">
        <w:r w:rsidR="004129FF">
          <w:t>High-Priority-Access-Info</w:t>
        </w:r>
      </w:ins>
      <w:ins w:id="60" w:author="Peraton Labs-PM" w:date="2023-02-02T14:52:00Z">
        <w:r w:rsidR="00C0120D">
          <w:t xml:space="preserve"> AVP with the </w:t>
        </w:r>
      </w:ins>
      <w:proofErr w:type="spellStart"/>
      <w:ins w:id="61" w:author="Peraton Labs-PM" w:date="2023-02-06T08:19:00Z">
        <w:r w:rsidR="004129FF">
          <w:rPr>
            <w:rFonts w:eastAsia="SimSun" w:hint="eastAsia"/>
            <w:lang w:eastAsia="zh-CN"/>
          </w:rPr>
          <w:t>HPA_Configured</w:t>
        </w:r>
      </w:ins>
      <w:proofErr w:type="spellEnd"/>
      <w:ins w:id="62" w:author="Peraton Labs-PM" w:date="2023-02-02T14:52:00Z">
        <w:r w:rsidR="00C0120D">
          <w:rPr>
            <w:rFonts w:eastAsia="SimSun"/>
            <w:lang w:eastAsia="zh-CN"/>
          </w:rPr>
          <w:t xml:space="preserve"> </w:t>
        </w:r>
      </w:ins>
      <w:ins w:id="63" w:author="Peraton Labs-PM" w:date="2023-07-07T07:19:00Z">
        <w:r w:rsidR="006C6833">
          <w:rPr>
            <w:rFonts w:eastAsia="SimSun"/>
            <w:lang w:eastAsia="zh-CN"/>
          </w:rPr>
          <w:t>bit</w:t>
        </w:r>
      </w:ins>
      <w:ins w:id="64" w:author="Peraton Labs-PM" w:date="2023-04-06T08:16:00Z">
        <w:r w:rsidR="007A66AC">
          <w:rPr>
            <w:rFonts w:eastAsia="SimSun"/>
            <w:lang w:eastAsia="zh-CN"/>
          </w:rPr>
          <w:t xml:space="preserve"> set</w:t>
        </w:r>
      </w:ins>
      <w:ins w:id="65" w:author="Peraton Labs-PM" w:date="2023-02-02T14:52:00Z">
        <w:r w:rsidR="00C0120D" w:rsidRPr="004E1224">
          <w:rPr>
            <w:rFonts w:eastAsia="SimSun"/>
            <w:lang w:eastAsia="zh-CN"/>
          </w:rPr>
          <w:t>.</w:t>
        </w:r>
      </w:ins>
      <w:bookmarkEnd w:id="51"/>
    </w:p>
    <w:p w14:paraId="3706BB80" w14:textId="7002FDC6" w:rsidR="00F35508" w:rsidRDefault="004661A0" w:rsidP="00F35508">
      <w:pPr>
        <w:spacing w:before="360" w:after="240" w:line="259" w:lineRule="auto"/>
        <w:jc w:val="center"/>
        <w:outlineLvl w:val="0"/>
        <w:rPr>
          <w:noProof/>
        </w:rPr>
      </w:pPr>
      <w:r>
        <w:rPr>
          <w:noProof/>
          <w:highlight w:val="green"/>
        </w:rPr>
        <w:t>***** Third change *****</w:t>
      </w:r>
    </w:p>
    <w:p w14:paraId="1853F11F" w14:textId="77777777" w:rsidR="00F35508" w:rsidRPr="008215D4" w:rsidRDefault="00F35508" w:rsidP="00F35508">
      <w:pPr>
        <w:pStyle w:val="Heading5"/>
        <w:rPr>
          <w:lang w:eastAsia="zh-CN"/>
        </w:rPr>
      </w:pPr>
      <w:bookmarkStart w:id="66" w:name="_Toc20213246"/>
      <w:bookmarkStart w:id="67" w:name="_Toc36043727"/>
      <w:bookmarkStart w:id="68" w:name="_Toc44872103"/>
      <w:bookmarkStart w:id="69" w:name="_Toc120027407"/>
      <w:r w:rsidRPr="008215D4">
        <w:rPr>
          <w:lang w:eastAsia="zh-CN"/>
        </w:rPr>
        <w:t>4.2.2.1.1</w:t>
      </w:r>
      <w:r w:rsidRPr="008215D4">
        <w:rPr>
          <w:lang w:eastAsia="zh-CN"/>
        </w:rPr>
        <w:tab/>
        <w:t>Diameter-EAP-Request (DER) Command</w:t>
      </w:r>
      <w:bookmarkEnd w:id="66"/>
      <w:bookmarkEnd w:id="67"/>
      <w:bookmarkEnd w:id="68"/>
      <w:bookmarkEnd w:id="69"/>
    </w:p>
    <w:p w14:paraId="67560102" w14:textId="77777777" w:rsidR="00F35508" w:rsidRPr="008215D4" w:rsidRDefault="00F35508" w:rsidP="00F35508">
      <w:r w:rsidRPr="008215D4">
        <w:t>The Diameter-EAP-Request (DER) command, indicated by the Command-Code field set to 268 and the 'R' bit set in the Command Flags field, is sent from a trusted non-3GPP access network to a 3GPP AAA Server.</w:t>
      </w:r>
    </w:p>
    <w:p w14:paraId="6971A641" w14:textId="77777777" w:rsidR="00F35508" w:rsidRPr="008215D4" w:rsidRDefault="00F35508" w:rsidP="00F35508">
      <w:pPr>
        <w:spacing w:after="0"/>
        <w:ind w:left="852" w:firstLine="284"/>
      </w:pPr>
      <w:bookmarkStart w:id="70" w:name="_PERM_MCCTEMPBM_CRPT92000002___2"/>
      <w:r w:rsidRPr="008215D4">
        <w:t xml:space="preserve">&lt; Diameter-EAP-Request </w:t>
      </w:r>
      <w:proofErr w:type="gramStart"/>
      <w:r w:rsidRPr="008215D4">
        <w:t>&gt; ::=</w:t>
      </w:r>
      <w:proofErr w:type="gramEnd"/>
      <w:r w:rsidRPr="008215D4">
        <w:tab/>
        <w:t>&lt; Diameter Header: 268, REQ, PXY &gt;</w:t>
      </w:r>
    </w:p>
    <w:p w14:paraId="48040778" w14:textId="77777777" w:rsidR="00F35508" w:rsidRPr="008215D4" w:rsidRDefault="00F35508" w:rsidP="00F35508">
      <w:pPr>
        <w:spacing w:after="0"/>
        <w:ind w:left="3692" w:firstLine="284"/>
      </w:pPr>
      <w:bookmarkStart w:id="71" w:name="_PERM_MCCTEMPBM_CRPT92000003___2"/>
      <w:bookmarkEnd w:id="70"/>
      <w:r w:rsidRPr="008215D4">
        <w:t>&lt; Session-Id &gt;</w:t>
      </w:r>
    </w:p>
    <w:p w14:paraId="5D9F6A19" w14:textId="77777777" w:rsidR="00F35508" w:rsidRPr="008215D4" w:rsidRDefault="00F35508" w:rsidP="00F35508">
      <w:pPr>
        <w:spacing w:after="0"/>
        <w:ind w:left="3692" w:firstLine="284"/>
      </w:pPr>
      <w:r w:rsidRPr="008215D4">
        <w:t xml:space="preserve">[ </w:t>
      </w:r>
      <w:proofErr w:type="gramStart"/>
      <w:r w:rsidRPr="008215D4">
        <w:t>DRMP ]</w:t>
      </w:r>
      <w:proofErr w:type="gramEnd"/>
    </w:p>
    <w:p w14:paraId="47B62350" w14:textId="77777777" w:rsidR="00F35508" w:rsidRPr="008215D4" w:rsidRDefault="00F35508" w:rsidP="00F35508">
      <w:pPr>
        <w:spacing w:after="0"/>
        <w:ind w:left="3692" w:firstLine="284"/>
      </w:pPr>
      <w:proofErr w:type="gramStart"/>
      <w:r w:rsidRPr="008215D4">
        <w:t>{ Auth</w:t>
      </w:r>
      <w:proofErr w:type="gramEnd"/>
      <w:r w:rsidRPr="008215D4">
        <w:t>-Application-Id }</w:t>
      </w:r>
    </w:p>
    <w:p w14:paraId="317592EC" w14:textId="77777777" w:rsidR="00F35508" w:rsidRPr="008215D4" w:rsidRDefault="00F35508" w:rsidP="00F35508">
      <w:pPr>
        <w:spacing w:after="0"/>
        <w:ind w:left="3692" w:firstLine="284"/>
      </w:pPr>
      <w:proofErr w:type="gramStart"/>
      <w:r w:rsidRPr="008215D4">
        <w:t>{ Origin</w:t>
      </w:r>
      <w:proofErr w:type="gramEnd"/>
      <w:r w:rsidRPr="008215D4">
        <w:t>-Host }</w:t>
      </w:r>
    </w:p>
    <w:p w14:paraId="06923FEE" w14:textId="77777777" w:rsidR="00F35508" w:rsidRPr="008215D4" w:rsidRDefault="00F35508" w:rsidP="00F35508">
      <w:pPr>
        <w:spacing w:after="0"/>
        <w:ind w:left="3692" w:firstLine="284"/>
      </w:pPr>
      <w:proofErr w:type="gramStart"/>
      <w:r w:rsidRPr="008215D4">
        <w:t>{ Origin</w:t>
      </w:r>
      <w:proofErr w:type="gramEnd"/>
      <w:r w:rsidRPr="008215D4">
        <w:t>-Realm }</w:t>
      </w:r>
    </w:p>
    <w:p w14:paraId="33AB38EC" w14:textId="77777777" w:rsidR="00F35508" w:rsidRPr="008215D4" w:rsidRDefault="00F35508" w:rsidP="00F35508">
      <w:pPr>
        <w:spacing w:after="0"/>
        <w:ind w:left="3692" w:firstLine="284"/>
      </w:pPr>
      <w:proofErr w:type="gramStart"/>
      <w:r w:rsidRPr="008215D4">
        <w:t xml:space="preserve">{ </w:t>
      </w:r>
      <w:r w:rsidRPr="008215D4">
        <w:rPr>
          <w:lang w:val="en-US"/>
        </w:rPr>
        <w:t>Destination</w:t>
      </w:r>
      <w:proofErr w:type="gramEnd"/>
      <w:r w:rsidRPr="008215D4">
        <w:rPr>
          <w:lang w:val="en-US"/>
        </w:rPr>
        <w:t>-Realm</w:t>
      </w:r>
      <w:r w:rsidRPr="008215D4">
        <w:t xml:space="preserve"> }</w:t>
      </w:r>
    </w:p>
    <w:p w14:paraId="4AB376B2" w14:textId="77777777" w:rsidR="00F35508" w:rsidRPr="008215D4" w:rsidRDefault="00F35508" w:rsidP="00F35508">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61DD7702" w14:textId="77777777" w:rsidR="00F35508" w:rsidRPr="008215D4" w:rsidRDefault="00F35508" w:rsidP="00F35508">
      <w:pPr>
        <w:spacing w:after="0"/>
        <w:ind w:left="3692" w:firstLine="284"/>
      </w:pPr>
      <w:proofErr w:type="gramStart"/>
      <w:r w:rsidRPr="008215D4">
        <w:t xml:space="preserve">{ </w:t>
      </w:r>
      <w:r w:rsidRPr="008215D4">
        <w:rPr>
          <w:lang w:val="en-US"/>
        </w:rPr>
        <w:t>EAP</w:t>
      </w:r>
      <w:proofErr w:type="gramEnd"/>
      <w:r w:rsidRPr="008215D4">
        <w:rPr>
          <w:lang w:val="en-US"/>
        </w:rPr>
        <w:t>-Payload</w:t>
      </w:r>
      <w:r w:rsidRPr="008215D4">
        <w:t xml:space="preserve"> }</w:t>
      </w:r>
    </w:p>
    <w:p w14:paraId="082B7A98" w14:textId="77777777" w:rsidR="00F35508" w:rsidRPr="008215D4" w:rsidRDefault="00F35508" w:rsidP="00F35508">
      <w:pPr>
        <w:spacing w:after="0"/>
        <w:ind w:left="3692" w:firstLine="284"/>
      </w:pPr>
      <w:r w:rsidRPr="008215D4">
        <w:t>[ User-</w:t>
      </w:r>
      <w:proofErr w:type="gramStart"/>
      <w:r w:rsidRPr="008215D4">
        <w:t>Name ]</w:t>
      </w:r>
      <w:proofErr w:type="gramEnd"/>
    </w:p>
    <w:p w14:paraId="070ADE28" w14:textId="77777777" w:rsidR="00F35508" w:rsidRPr="008215D4" w:rsidRDefault="00F35508" w:rsidP="00F35508">
      <w:pPr>
        <w:spacing w:after="0"/>
        <w:ind w:left="3692" w:firstLine="284"/>
      </w:pPr>
      <w:r w:rsidRPr="008215D4">
        <w:t>[ Calling-Station-</w:t>
      </w:r>
      <w:proofErr w:type="gramStart"/>
      <w:r w:rsidRPr="008215D4">
        <w:t>Id ]</w:t>
      </w:r>
      <w:proofErr w:type="gramEnd"/>
    </w:p>
    <w:p w14:paraId="46F95C34" w14:textId="77777777" w:rsidR="00F35508" w:rsidRPr="008215D4" w:rsidRDefault="00F35508" w:rsidP="00F35508">
      <w:pPr>
        <w:spacing w:after="0"/>
        <w:ind w:left="3692" w:firstLine="284"/>
      </w:pPr>
      <w:r w:rsidRPr="008215D4">
        <w:t>[ RAT-</w:t>
      </w:r>
      <w:proofErr w:type="gramStart"/>
      <w:r w:rsidRPr="008215D4">
        <w:t>Type ]</w:t>
      </w:r>
      <w:proofErr w:type="gramEnd"/>
    </w:p>
    <w:p w14:paraId="67530F27" w14:textId="77777777" w:rsidR="00F35508" w:rsidRPr="008215D4" w:rsidRDefault="00F35508" w:rsidP="00F35508">
      <w:pPr>
        <w:spacing w:after="0"/>
        <w:ind w:left="3692" w:firstLine="284"/>
        <w:rPr>
          <w:lang w:val="en-US"/>
        </w:rPr>
      </w:pPr>
      <w:r w:rsidRPr="008215D4">
        <w:rPr>
          <w:lang w:val="en-US"/>
        </w:rPr>
        <w:t>…</w:t>
      </w:r>
    </w:p>
    <w:p w14:paraId="78794A51" w14:textId="77777777" w:rsidR="00F35508" w:rsidRPr="008215D4" w:rsidRDefault="00F35508" w:rsidP="00F35508">
      <w:pPr>
        <w:spacing w:after="0"/>
        <w:ind w:left="3692" w:firstLine="284"/>
        <w:rPr>
          <w:lang w:val="en-US"/>
        </w:rPr>
      </w:pPr>
      <w:r w:rsidRPr="008215D4">
        <w:rPr>
          <w:lang w:val="en-US"/>
        </w:rPr>
        <w:t xml:space="preserve">[ </w:t>
      </w:r>
      <w:proofErr w:type="gramStart"/>
      <w:r w:rsidRPr="008215D4">
        <w:rPr>
          <w:lang w:val="en-US"/>
        </w:rPr>
        <w:t>ANID ]</w:t>
      </w:r>
      <w:proofErr w:type="gramEnd"/>
    </w:p>
    <w:p w14:paraId="60250EFE" w14:textId="77777777" w:rsidR="00F35508" w:rsidRPr="008215D4" w:rsidRDefault="00F35508" w:rsidP="00F35508">
      <w:pPr>
        <w:spacing w:after="0"/>
        <w:ind w:left="3692" w:firstLine="284"/>
        <w:rPr>
          <w:lang w:val="en-US"/>
        </w:rPr>
      </w:pPr>
      <w:r w:rsidRPr="008215D4">
        <w:rPr>
          <w:lang w:val="en-US"/>
        </w:rPr>
        <w:t>[ Full-Network-</w:t>
      </w:r>
      <w:proofErr w:type="gramStart"/>
      <w:r w:rsidRPr="008215D4">
        <w:rPr>
          <w:lang w:val="en-US"/>
        </w:rPr>
        <w:t>Name ]</w:t>
      </w:r>
      <w:proofErr w:type="gramEnd"/>
    </w:p>
    <w:p w14:paraId="08BD1300" w14:textId="77777777" w:rsidR="00F35508" w:rsidRPr="008215D4" w:rsidRDefault="00F35508" w:rsidP="00F35508">
      <w:pPr>
        <w:spacing w:after="0"/>
        <w:ind w:left="3692" w:firstLine="284"/>
        <w:rPr>
          <w:lang w:val="en-US"/>
        </w:rPr>
      </w:pPr>
      <w:r w:rsidRPr="008215D4">
        <w:rPr>
          <w:lang w:val="en-US"/>
        </w:rPr>
        <w:t>[ Short-Network-</w:t>
      </w:r>
      <w:proofErr w:type="gramStart"/>
      <w:r w:rsidRPr="008215D4">
        <w:rPr>
          <w:lang w:val="en-US"/>
        </w:rPr>
        <w:t>Name ]</w:t>
      </w:r>
      <w:proofErr w:type="gramEnd"/>
    </w:p>
    <w:p w14:paraId="588E899E" w14:textId="77777777" w:rsidR="00F35508" w:rsidRPr="008215D4" w:rsidRDefault="00F35508" w:rsidP="00F35508">
      <w:pPr>
        <w:spacing w:after="0"/>
        <w:ind w:left="3692" w:firstLine="284"/>
        <w:rPr>
          <w:lang w:val="en-US"/>
        </w:rPr>
      </w:pPr>
      <w:r w:rsidRPr="008215D4">
        <w:rPr>
          <w:lang w:val="en-US"/>
        </w:rPr>
        <w:t>*[ Supported-</w:t>
      </w:r>
      <w:proofErr w:type="gramStart"/>
      <w:r w:rsidRPr="008215D4">
        <w:rPr>
          <w:lang w:val="en-US"/>
        </w:rPr>
        <w:t>Features ]</w:t>
      </w:r>
      <w:proofErr w:type="gramEnd"/>
    </w:p>
    <w:p w14:paraId="6F424917" w14:textId="77777777" w:rsidR="00F35508" w:rsidRPr="008215D4" w:rsidRDefault="00F35508" w:rsidP="00F35508">
      <w:pPr>
        <w:spacing w:after="0"/>
        <w:ind w:left="3692" w:firstLine="284"/>
        <w:rPr>
          <w:lang w:val="en-US"/>
        </w:rPr>
      </w:pPr>
      <w:r w:rsidRPr="008215D4">
        <w:rPr>
          <w:lang w:val="en-US"/>
        </w:rPr>
        <w:t>[ AAA-Failure-</w:t>
      </w:r>
      <w:proofErr w:type="gramStart"/>
      <w:r w:rsidRPr="008215D4">
        <w:rPr>
          <w:lang w:val="en-US"/>
        </w:rPr>
        <w:t>Indication ]</w:t>
      </w:r>
      <w:proofErr w:type="gramEnd"/>
    </w:p>
    <w:p w14:paraId="5CFAD743" w14:textId="77777777" w:rsidR="00F35508" w:rsidRPr="008215D4" w:rsidRDefault="00F35508" w:rsidP="00F35508">
      <w:pPr>
        <w:spacing w:after="0"/>
        <w:ind w:left="3692" w:firstLine="284"/>
      </w:pPr>
      <w:r w:rsidRPr="008215D4">
        <w:t>[ Transport-Access-</w:t>
      </w:r>
      <w:proofErr w:type="gramStart"/>
      <w:r w:rsidRPr="008215D4">
        <w:t>Type ]</w:t>
      </w:r>
      <w:proofErr w:type="gramEnd"/>
    </w:p>
    <w:p w14:paraId="1E21125D" w14:textId="77777777" w:rsidR="00F35508" w:rsidRPr="008215D4" w:rsidRDefault="00F35508" w:rsidP="00F35508">
      <w:pPr>
        <w:spacing w:after="0"/>
        <w:ind w:left="3692" w:firstLine="284"/>
      </w:pPr>
      <w:r w:rsidRPr="008215D4">
        <w:t>[ OC-Supported-</w:t>
      </w:r>
      <w:proofErr w:type="gramStart"/>
      <w:r w:rsidRPr="008215D4">
        <w:t>Features ]</w:t>
      </w:r>
      <w:proofErr w:type="gramEnd"/>
    </w:p>
    <w:p w14:paraId="75CA3846" w14:textId="77777777" w:rsidR="00F35508" w:rsidRPr="008215D4" w:rsidRDefault="00F35508" w:rsidP="00F35508">
      <w:pPr>
        <w:spacing w:after="0"/>
        <w:ind w:left="3692" w:firstLine="284"/>
        <w:rPr>
          <w:bCs/>
          <w:lang w:val="en-US"/>
        </w:rPr>
      </w:pPr>
      <w:r w:rsidRPr="008215D4">
        <w:rPr>
          <w:bCs/>
          <w:lang w:val="en-US"/>
        </w:rPr>
        <w:t>[ Access-Network-</w:t>
      </w:r>
      <w:proofErr w:type="gramStart"/>
      <w:r w:rsidRPr="008215D4">
        <w:rPr>
          <w:bCs/>
          <w:lang w:val="en-US"/>
        </w:rPr>
        <w:t>Info ]</w:t>
      </w:r>
      <w:proofErr w:type="gramEnd"/>
    </w:p>
    <w:p w14:paraId="69DDC200" w14:textId="77777777" w:rsidR="00F35508" w:rsidRDefault="00F35508" w:rsidP="00F35508">
      <w:pPr>
        <w:spacing w:after="0"/>
        <w:ind w:left="3692" w:firstLine="284"/>
        <w:rPr>
          <w:ins w:id="72" w:author="Peraton Labs-PM" w:date="2023-02-14T07:59:00Z"/>
          <w:bCs/>
          <w:lang w:val="en-US"/>
        </w:rPr>
      </w:pPr>
      <w:r w:rsidRPr="008215D4">
        <w:rPr>
          <w:bCs/>
          <w:lang w:val="en-US"/>
        </w:rPr>
        <w:t>[ User-Location-Info-</w:t>
      </w:r>
      <w:proofErr w:type="gramStart"/>
      <w:r w:rsidRPr="008215D4">
        <w:rPr>
          <w:bCs/>
          <w:lang w:val="en-US"/>
        </w:rPr>
        <w:t>Time ]</w:t>
      </w:r>
      <w:proofErr w:type="gramEnd"/>
    </w:p>
    <w:p w14:paraId="499EAFE1" w14:textId="77777777" w:rsidR="00990476" w:rsidRDefault="00F35508" w:rsidP="00F35508">
      <w:pPr>
        <w:spacing w:after="0"/>
        <w:ind w:left="3692" w:firstLine="284"/>
        <w:rPr>
          <w:bCs/>
          <w:lang w:val="en-US"/>
        </w:rPr>
      </w:pPr>
      <w:ins w:id="73" w:author="Peraton Labs-PM" w:date="2023-02-14T07:59:00Z">
        <w:r>
          <w:rPr>
            <w:bCs/>
            <w:lang w:val="en-US"/>
          </w:rPr>
          <w:lastRenderedPageBreak/>
          <w:t>[</w:t>
        </w:r>
      </w:ins>
      <w:ins w:id="74" w:author="Peraton Labs-PM" w:date="2023-02-06T07:30:00Z">
        <w:r>
          <w:rPr>
            <w:bCs/>
            <w:lang w:val="en-US"/>
          </w:rPr>
          <w:t>High-Priority-Access-Info</w:t>
        </w:r>
      </w:ins>
      <w:ins w:id="75" w:author="Peraton Labs-PM" w:date="2023-02-14T07:59:00Z">
        <w:r>
          <w:rPr>
            <w:bCs/>
            <w:lang w:val="en-US"/>
          </w:rPr>
          <w:t>]</w:t>
        </w:r>
      </w:ins>
    </w:p>
    <w:p w14:paraId="7B685B7A" w14:textId="3DA04C5F" w:rsidR="00F35508" w:rsidRPr="008215D4" w:rsidRDefault="00F35508" w:rsidP="00F35508">
      <w:pPr>
        <w:spacing w:after="0"/>
        <w:ind w:left="3692" w:firstLine="284"/>
      </w:pPr>
      <w:r w:rsidRPr="008215D4">
        <w:t>…</w:t>
      </w:r>
    </w:p>
    <w:p w14:paraId="6D8A6395" w14:textId="77777777" w:rsidR="00F35508" w:rsidRPr="008215D4" w:rsidRDefault="00F35508" w:rsidP="00F35508">
      <w:pPr>
        <w:spacing w:after="0"/>
        <w:ind w:left="3692" w:firstLine="284"/>
      </w:pPr>
      <w:r w:rsidRPr="008215D4">
        <w:t xml:space="preserve">*[ </w:t>
      </w:r>
      <w:proofErr w:type="gramStart"/>
      <w:r w:rsidRPr="008215D4">
        <w:t>AVP ]</w:t>
      </w:r>
      <w:proofErr w:type="gramEnd"/>
    </w:p>
    <w:bookmarkEnd w:id="71"/>
    <w:p w14:paraId="5C290009" w14:textId="77777777" w:rsidR="00F35508" w:rsidRDefault="00F35508" w:rsidP="00FB36E5">
      <w:pPr>
        <w:rPr>
          <w:ins w:id="76" w:author="Peraton Labs-PM" w:date="2023-02-05T08:40:00Z"/>
          <w:rFonts w:eastAsia="SimSun"/>
          <w:lang w:eastAsia="zh-CN"/>
        </w:rPr>
      </w:pPr>
    </w:p>
    <w:p w14:paraId="61828641" w14:textId="397E2833" w:rsidR="004F2365" w:rsidRDefault="004661A0" w:rsidP="004F2365">
      <w:pPr>
        <w:spacing w:before="360" w:after="240" w:line="259" w:lineRule="auto"/>
        <w:jc w:val="center"/>
        <w:outlineLvl w:val="0"/>
        <w:rPr>
          <w:noProof/>
        </w:rPr>
      </w:pPr>
      <w:r>
        <w:rPr>
          <w:noProof/>
          <w:highlight w:val="green"/>
        </w:rPr>
        <w:t>***** Fourth change *****</w:t>
      </w:r>
    </w:p>
    <w:p w14:paraId="561CF585" w14:textId="77777777" w:rsidR="00F6564E" w:rsidRPr="008215D4" w:rsidRDefault="00F6564E" w:rsidP="00F6564E">
      <w:pPr>
        <w:pStyle w:val="Heading5"/>
        <w:rPr>
          <w:lang w:eastAsia="zh-CN"/>
        </w:rPr>
      </w:pPr>
      <w:bookmarkStart w:id="77" w:name="_Toc20213247"/>
      <w:bookmarkStart w:id="78" w:name="_Toc36043728"/>
      <w:bookmarkStart w:id="79" w:name="_Toc44872104"/>
      <w:bookmarkStart w:id="80" w:name="_Toc120027408"/>
      <w:r w:rsidRPr="008215D4">
        <w:rPr>
          <w:lang w:eastAsia="zh-CN"/>
        </w:rPr>
        <w:t>4.2.2.1.2</w:t>
      </w:r>
      <w:r w:rsidRPr="008215D4">
        <w:rPr>
          <w:lang w:eastAsia="zh-CN"/>
        </w:rPr>
        <w:tab/>
        <w:t>Diameter-EAP-Answer (DEA) Command</w:t>
      </w:r>
      <w:bookmarkEnd w:id="77"/>
      <w:bookmarkEnd w:id="78"/>
      <w:bookmarkEnd w:id="79"/>
      <w:bookmarkEnd w:id="80"/>
    </w:p>
    <w:p w14:paraId="3003E58E" w14:textId="77777777" w:rsidR="00F6564E" w:rsidRPr="008215D4" w:rsidRDefault="00F6564E" w:rsidP="00F6564E">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208A4431" w14:textId="77777777" w:rsidR="00F6564E" w:rsidRPr="008215D4" w:rsidRDefault="00F6564E" w:rsidP="00F6564E">
      <w:pPr>
        <w:spacing w:after="0"/>
        <w:ind w:left="852" w:firstLine="284"/>
      </w:pPr>
      <w:bookmarkStart w:id="81" w:name="_PERM_MCCTEMPBM_CRPT92000004___2"/>
      <w:r w:rsidRPr="008215D4">
        <w:t xml:space="preserve">&lt; Diameter-EAP-Answer </w:t>
      </w:r>
      <w:proofErr w:type="gramStart"/>
      <w:r w:rsidRPr="008215D4">
        <w:t>&gt; ::=</w:t>
      </w:r>
      <w:proofErr w:type="gramEnd"/>
      <w:r w:rsidRPr="008215D4">
        <w:tab/>
        <w:t xml:space="preserve">&lt; </w:t>
      </w:r>
      <w:r w:rsidRPr="008215D4">
        <w:rPr>
          <w:lang w:val="en-US"/>
        </w:rPr>
        <w:t>Diameter Header: 268, PXY</w:t>
      </w:r>
      <w:r w:rsidRPr="008215D4">
        <w:t xml:space="preserve"> &gt;</w:t>
      </w:r>
    </w:p>
    <w:p w14:paraId="7366C9D7" w14:textId="77777777" w:rsidR="00F6564E" w:rsidRPr="008215D4" w:rsidRDefault="00F6564E" w:rsidP="00F6564E">
      <w:pPr>
        <w:spacing w:after="0"/>
        <w:ind w:left="3692" w:firstLine="284"/>
      </w:pPr>
      <w:bookmarkStart w:id="82" w:name="_PERM_MCCTEMPBM_CRPT92000005___2"/>
      <w:bookmarkEnd w:id="81"/>
      <w:r w:rsidRPr="008215D4">
        <w:t>&lt; Session-Id &gt;</w:t>
      </w:r>
    </w:p>
    <w:p w14:paraId="495A263B" w14:textId="77777777" w:rsidR="00F6564E" w:rsidRPr="008215D4" w:rsidRDefault="00F6564E" w:rsidP="00F6564E">
      <w:pPr>
        <w:spacing w:after="0"/>
        <w:ind w:left="3692" w:firstLine="284"/>
      </w:pPr>
      <w:r w:rsidRPr="008215D4">
        <w:t xml:space="preserve">[ </w:t>
      </w:r>
      <w:proofErr w:type="gramStart"/>
      <w:r w:rsidRPr="008215D4">
        <w:t>DRMP ]</w:t>
      </w:r>
      <w:proofErr w:type="gramEnd"/>
    </w:p>
    <w:p w14:paraId="22797948" w14:textId="77777777" w:rsidR="00F6564E" w:rsidRPr="008215D4" w:rsidRDefault="00F6564E" w:rsidP="00F6564E">
      <w:pPr>
        <w:spacing w:after="0"/>
        <w:ind w:left="3692" w:firstLine="284"/>
      </w:pPr>
      <w:proofErr w:type="gramStart"/>
      <w:r w:rsidRPr="008215D4">
        <w:t>{ Auth</w:t>
      </w:r>
      <w:proofErr w:type="gramEnd"/>
      <w:r w:rsidRPr="008215D4">
        <w:t>-Application-Id }</w:t>
      </w:r>
    </w:p>
    <w:p w14:paraId="292E7C73" w14:textId="77777777" w:rsidR="00F6564E" w:rsidRPr="008215D4" w:rsidRDefault="00F6564E" w:rsidP="00F6564E">
      <w:pPr>
        <w:spacing w:after="0"/>
        <w:ind w:left="3692" w:firstLine="284"/>
      </w:pPr>
      <w:proofErr w:type="gramStart"/>
      <w:r w:rsidRPr="008215D4">
        <w:t>{ Result</w:t>
      </w:r>
      <w:proofErr w:type="gramEnd"/>
      <w:r w:rsidRPr="008215D4">
        <w:t>-Code }</w:t>
      </w:r>
    </w:p>
    <w:p w14:paraId="77691194" w14:textId="77777777" w:rsidR="00F6564E" w:rsidRPr="008215D4" w:rsidRDefault="00F6564E" w:rsidP="00F6564E">
      <w:pPr>
        <w:spacing w:after="0"/>
        <w:ind w:left="3692" w:firstLine="284"/>
        <w:rPr>
          <w:b/>
        </w:rPr>
      </w:pPr>
      <w:r w:rsidRPr="008215D4">
        <w:rPr>
          <w:b/>
        </w:rPr>
        <w:t>[ Experimental-</w:t>
      </w:r>
      <w:proofErr w:type="gramStart"/>
      <w:r w:rsidRPr="008215D4">
        <w:rPr>
          <w:b/>
        </w:rPr>
        <w:t>Result ]</w:t>
      </w:r>
      <w:proofErr w:type="gramEnd"/>
    </w:p>
    <w:p w14:paraId="14D457C0" w14:textId="77777777" w:rsidR="00F6564E" w:rsidRPr="008215D4" w:rsidRDefault="00F6564E" w:rsidP="00F6564E">
      <w:pPr>
        <w:spacing w:after="0"/>
        <w:ind w:left="3692" w:firstLine="284"/>
      </w:pPr>
      <w:proofErr w:type="gramStart"/>
      <w:r w:rsidRPr="008215D4">
        <w:t>{ Origin</w:t>
      </w:r>
      <w:proofErr w:type="gramEnd"/>
      <w:r w:rsidRPr="008215D4">
        <w:t>-Host }</w:t>
      </w:r>
    </w:p>
    <w:p w14:paraId="31371354" w14:textId="77777777" w:rsidR="00F6564E" w:rsidRPr="008215D4" w:rsidRDefault="00F6564E" w:rsidP="00F6564E">
      <w:pPr>
        <w:spacing w:after="0"/>
        <w:ind w:left="3692" w:firstLine="284"/>
      </w:pPr>
      <w:proofErr w:type="gramStart"/>
      <w:r w:rsidRPr="008215D4">
        <w:t>{ Origin</w:t>
      </w:r>
      <w:proofErr w:type="gramEnd"/>
      <w:r w:rsidRPr="008215D4">
        <w:t>-Realm }</w:t>
      </w:r>
    </w:p>
    <w:p w14:paraId="28ED484C" w14:textId="77777777" w:rsidR="00F6564E" w:rsidRPr="008215D4" w:rsidRDefault="00F6564E" w:rsidP="00F6564E">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31FB49BA" w14:textId="77777777" w:rsidR="00F6564E" w:rsidRPr="008215D4" w:rsidRDefault="00F6564E" w:rsidP="00F6564E">
      <w:pPr>
        <w:spacing w:after="0"/>
        <w:ind w:left="3692" w:firstLine="284"/>
      </w:pPr>
      <w:r w:rsidRPr="008215D4">
        <w:t xml:space="preserve">[ </w:t>
      </w:r>
      <w:r w:rsidRPr="008215D4">
        <w:rPr>
          <w:lang w:val="en-US"/>
        </w:rPr>
        <w:t>EAP-</w:t>
      </w:r>
      <w:proofErr w:type="gramStart"/>
      <w:r w:rsidRPr="008215D4">
        <w:rPr>
          <w:lang w:val="en-US"/>
        </w:rPr>
        <w:t>Payload</w:t>
      </w:r>
      <w:r w:rsidRPr="008215D4">
        <w:t xml:space="preserve"> ]</w:t>
      </w:r>
      <w:proofErr w:type="gramEnd"/>
    </w:p>
    <w:p w14:paraId="10482E4E" w14:textId="77777777" w:rsidR="00F6564E" w:rsidRPr="008215D4" w:rsidRDefault="00F6564E" w:rsidP="00F6564E">
      <w:pPr>
        <w:spacing w:after="0"/>
        <w:ind w:left="3692" w:firstLine="284"/>
      </w:pPr>
      <w:r w:rsidRPr="008215D4">
        <w:t>[ User-</w:t>
      </w:r>
      <w:proofErr w:type="gramStart"/>
      <w:r w:rsidRPr="008215D4">
        <w:t>Name ]</w:t>
      </w:r>
      <w:proofErr w:type="gramEnd"/>
    </w:p>
    <w:p w14:paraId="3C250F9F" w14:textId="77777777" w:rsidR="00F6564E" w:rsidRPr="008215D4" w:rsidRDefault="00F6564E" w:rsidP="00F6564E">
      <w:pPr>
        <w:spacing w:after="0"/>
        <w:ind w:left="3692" w:firstLine="284"/>
      </w:pPr>
      <w:r w:rsidRPr="008215D4">
        <w:t>[ Session-</w:t>
      </w:r>
      <w:proofErr w:type="gramStart"/>
      <w:r w:rsidRPr="008215D4">
        <w:t>Timeout ]</w:t>
      </w:r>
      <w:proofErr w:type="gramEnd"/>
    </w:p>
    <w:p w14:paraId="74D523D2" w14:textId="77777777" w:rsidR="00F6564E" w:rsidRPr="008215D4" w:rsidRDefault="00F6564E" w:rsidP="00F6564E">
      <w:pPr>
        <w:spacing w:after="0"/>
        <w:ind w:left="3692" w:firstLine="284"/>
      </w:pPr>
      <w:r w:rsidRPr="008215D4">
        <w:t>[ Accounting-Interim-</w:t>
      </w:r>
      <w:proofErr w:type="gramStart"/>
      <w:r w:rsidRPr="008215D4">
        <w:t>Interval ]</w:t>
      </w:r>
      <w:proofErr w:type="gramEnd"/>
    </w:p>
    <w:p w14:paraId="2FCC200F" w14:textId="77777777" w:rsidR="00F6564E" w:rsidRPr="008215D4" w:rsidRDefault="00F6564E" w:rsidP="00F6564E">
      <w:pPr>
        <w:spacing w:after="0"/>
        <w:ind w:left="3692" w:firstLine="284"/>
      </w:pPr>
      <w:r w:rsidRPr="008215D4">
        <w:t>[ EAP-Master-Session-</w:t>
      </w:r>
      <w:proofErr w:type="gramStart"/>
      <w:r w:rsidRPr="008215D4">
        <w:t>Key ]</w:t>
      </w:r>
      <w:proofErr w:type="gramEnd"/>
    </w:p>
    <w:p w14:paraId="44F6A129" w14:textId="77777777" w:rsidR="00F6564E" w:rsidRPr="008215D4" w:rsidRDefault="00F6564E" w:rsidP="00F6564E">
      <w:pPr>
        <w:spacing w:after="0"/>
        <w:ind w:left="3692" w:firstLine="284"/>
        <w:rPr>
          <w:lang w:val="en-US"/>
        </w:rPr>
      </w:pPr>
      <w:r w:rsidRPr="008215D4">
        <w:rPr>
          <w:lang w:val="en-US"/>
        </w:rPr>
        <w:t xml:space="preserve">*[ </w:t>
      </w:r>
      <w:r w:rsidRPr="008215D4">
        <w:rPr>
          <w:lang w:eastAsia="zh-CN"/>
        </w:rPr>
        <w:t>Redirect-</w:t>
      </w:r>
      <w:proofErr w:type="gramStart"/>
      <w:r w:rsidRPr="008215D4">
        <w:rPr>
          <w:lang w:eastAsia="zh-CN"/>
        </w:rPr>
        <w:t xml:space="preserve">Host </w:t>
      </w:r>
      <w:r w:rsidRPr="008215D4">
        <w:rPr>
          <w:lang w:val="en-US"/>
        </w:rPr>
        <w:t>]</w:t>
      </w:r>
      <w:proofErr w:type="gramEnd"/>
    </w:p>
    <w:p w14:paraId="44918733" w14:textId="77777777" w:rsidR="00F6564E" w:rsidRPr="008215D4" w:rsidRDefault="00F6564E" w:rsidP="00F6564E">
      <w:pPr>
        <w:spacing w:after="0"/>
        <w:ind w:left="3692" w:firstLine="284"/>
        <w:rPr>
          <w:lang w:val="en-US"/>
        </w:rPr>
      </w:pPr>
      <w:r w:rsidRPr="008215D4">
        <w:rPr>
          <w:lang w:val="en-US"/>
        </w:rPr>
        <w:t>[ AN-</w:t>
      </w:r>
      <w:proofErr w:type="gramStart"/>
      <w:r w:rsidRPr="008215D4">
        <w:rPr>
          <w:lang w:val="en-US"/>
        </w:rPr>
        <w:t>Trusted ]</w:t>
      </w:r>
      <w:proofErr w:type="gramEnd"/>
    </w:p>
    <w:p w14:paraId="1DFC792F" w14:textId="77777777" w:rsidR="00F6564E" w:rsidRPr="008215D4" w:rsidRDefault="00F6564E" w:rsidP="00F6564E">
      <w:pPr>
        <w:spacing w:after="0"/>
        <w:ind w:left="3692" w:firstLine="284"/>
        <w:rPr>
          <w:lang w:val="en-US"/>
        </w:rPr>
      </w:pPr>
      <w:r w:rsidRPr="008215D4">
        <w:rPr>
          <w:lang w:val="en-US"/>
        </w:rPr>
        <w:t>*[ Supported-</w:t>
      </w:r>
      <w:proofErr w:type="gramStart"/>
      <w:r w:rsidRPr="008215D4">
        <w:rPr>
          <w:lang w:val="en-US"/>
        </w:rPr>
        <w:t>Features ]</w:t>
      </w:r>
      <w:proofErr w:type="gramEnd"/>
    </w:p>
    <w:p w14:paraId="79C1C8C0" w14:textId="77777777" w:rsidR="00F6564E" w:rsidRPr="008215D4" w:rsidRDefault="00F6564E" w:rsidP="00F6564E">
      <w:pPr>
        <w:spacing w:after="0"/>
        <w:ind w:left="3692" w:firstLine="284"/>
      </w:pPr>
      <w:r w:rsidRPr="008215D4">
        <w:rPr>
          <w:lang w:val="en-US"/>
        </w:rPr>
        <w:t>[Mobile-Node-Identifier</w:t>
      </w:r>
      <w:r w:rsidRPr="008215D4">
        <w:t>]</w:t>
      </w:r>
    </w:p>
    <w:p w14:paraId="1A3F754C" w14:textId="77777777" w:rsidR="00F6564E" w:rsidRPr="008215D4" w:rsidRDefault="00F6564E" w:rsidP="00F6564E">
      <w:pPr>
        <w:spacing w:after="0"/>
        <w:ind w:left="3692" w:firstLine="284"/>
      </w:pPr>
      <w:r w:rsidRPr="008215D4">
        <w:t>[ OC-Supported-</w:t>
      </w:r>
      <w:proofErr w:type="gramStart"/>
      <w:r w:rsidRPr="008215D4">
        <w:t>Features ]</w:t>
      </w:r>
      <w:proofErr w:type="gramEnd"/>
    </w:p>
    <w:p w14:paraId="0F83AEB7" w14:textId="77777777" w:rsidR="00F6564E" w:rsidRPr="008215D4" w:rsidRDefault="00F6564E" w:rsidP="00F6564E">
      <w:pPr>
        <w:spacing w:after="0"/>
        <w:ind w:left="3692" w:firstLine="284"/>
      </w:pPr>
      <w:r w:rsidRPr="008215D4">
        <w:t>[ OC-</w:t>
      </w:r>
      <w:proofErr w:type="gramStart"/>
      <w:r w:rsidRPr="008215D4">
        <w:t>OLR ]</w:t>
      </w:r>
      <w:proofErr w:type="gramEnd"/>
    </w:p>
    <w:p w14:paraId="49D26E9B" w14:textId="77777777" w:rsidR="00F6564E" w:rsidRDefault="00F6564E" w:rsidP="00F6564E">
      <w:pPr>
        <w:spacing w:after="0"/>
        <w:ind w:left="3692" w:firstLine="284"/>
      </w:pPr>
      <w:r w:rsidRPr="008215D4">
        <w:t xml:space="preserve">*[ </w:t>
      </w:r>
      <w:proofErr w:type="gramStart"/>
      <w:r w:rsidRPr="008215D4">
        <w:t>Load ]</w:t>
      </w:r>
      <w:proofErr w:type="gramEnd"/>
    </w:p>
    <w:p w14:paraId="28EA1F21" w14:textId="5CF75134" w:rsidR="00F6564E" w:rsidRPr="008215D4" w:rsidRDefault="00F6564E" w:rsidP="00F6564E">
      <w:pPr>
        <w:spacing w:after="0"/>
        <w:ind w:left="3692" w:firstLine="284"/>
        <w:rPr>
          <w:lang w:val="en-US"/>
        </w:rPr>
      </w:pPr>
      <w:ins w:id="83" w:author="Peraton Labs-PM" w:date="2023-01-19T11:04:00Z">
        <w:r>
          <w:rPr>
            <w:bCs/>
            <w:lang w:val="en-US"/>
          </w:rPr>
          <w:t>[</w:t>
        </w:r>
      </w:ins>
      <w:ins w:id="84" w:author="Peraton Labs-PM" w:date="2023-02-14T08:00:00Z">
        <w:r w:rsidR="00F35508">
          <w:rPr>
            <w:bCs/>
            <w:lang w:val="en-US"/>
          </w:rPr>
          <w:t>MPS-Priority</w:t>
        </w:r>
      </w:ins>
      <w:ins w:id="85" w:author="Peraton Labs-PM" w:date="2023-01-19T11:04:00Z">
        <w:r>
          <w:rPr>
            <w:bCs/>
            <w:lang w:val="en-US"/>
          </w:rPr>
          <w:t>]</w:t>
        </w:r>
      </w:ins>
    </w:p>
    <w:p w14:paraId="38B90144" w14:textId="77777777" w:rsidR="00F6564E" w:rsidRPr="008215D4" w:rsidRDefault="00F6564E" w:rsidP="00F6564E">
      <w:pPr>
        <w:spacing w:after="0"/>
        <w:ind w:left="3692" w:firstLine="284"/>
      </w:pPr>
      <w:r w:rsidRPr="008215D4">
        <w:t>…</w:t>
      </w:r>
    </w:p>
    <w:p w14:paraId="2C726419" w14:textId="77777777" w:rsidR="00F6564E" w:rsidRPr="008215D4" w:rsidRDefault="00F6564E" w:rsidP="00F6564E">
      <w:pPr>
        <w:spacing w:after="0"/>
        <w:ind w:left="3692" w:firstLine="284"/>
      </w:pPr>
      <w:r w:rsidRPr="008215D4">
        <w:t xml:space="preserve">*[ </w:t>
      </w:r>
      <w:proofErr w:type="gramStart"/>
      <w:r w:rsidRPr="008215D4">
        <w:t>AVP ]</w:t>
      </w:r>
      <w:proofErr w:type="gramEnd"/>
    </w:p>
    <w:p w14:paraId="113B00F0" w14:textId="1B26BDB6" w:rsidR="001860B6" w:rsidRDefault="004661A0" w:rsidP="001860B6">
      <w:pPr>
        <w:spacing w:before="360" w:after="240" w:line="259" w:lineRule="auto"/>
        <w:jc w:val="center"/>
        <w:outlineLvl w:val="0"/>
        <w:rPr>
          <w:noProof/>
        </w:rPr>
      </w:pPr>
      <w:bookmarkStart w:id="86" w:name="_Toc20213371"/>
      <w:bookmarkStart w:id="87" w:name="_Toc36043852"/>
      <w:bookmarkStart w:id="88" w:name="_Toc44872228"/>
      <w:bookmarkStart w:id="89" w:name="_Toc120027530"/>
      <w:bookmarkEnd w:id="82"/>
      <w:r>
        <w:rPr>
          <w:noProof/>
          <w:highlight w:val="green"/>
        </w:rPr>
        <w:t>***** Fifth change *****</w:t>
      </w:r>
    </w:p>
    <w:p w14:paraId="43EBB704" w14:textId="77777777" w:rsidR="00990476" w:rsidRPr="008215D4" w:rsidRDefault="00990476" w:rsidP="00990476">
      <w:pPr>
        <w:pStyle w:val="H6"/>
      </w:pPr>
      <w:bookmarkStart w:id="90" w:name="_Toc20213357"/>
      <w:bookmarkStart w:id="91" w:name="_Toc36043838"/>
      <w:bookmarkStart w:id="92" w:name="_Toc44872214"/>
      <w:bookmarkStart w:id="93" w:name="_PERM_MCCTEMPBM_CRPT92000131___2"/>
      <w:bookmarkStart w:id="94" w:name="_Toc20213365"/>
      <w:bookmarkStart w:id="95" w:name="_Toc36043846"/>
      <w:bookmarkStart w:id="96" w:name="_Toc44872222"/>
      <w:bookmarkStart w:id="97" w:name="_Toc120027524"/>
      <w:r w:rsidRPr="008215D4">
        <w:rPr>
          <w:lang w:eastAsia="zh-CN"/>
        </w:rPr>
        <w:t>6.2.2.1.1.1</w:t>
      </w:r>
      <w:r w:rsidRPr="008215D4">
        <w:rPr>
          <w:lang w:eastAsia="zh-CN"/>
        </w:rPr>
        <w:tab/>
        <w:t>Diameter-EAP-Request (DER) Command</w:t>
      </w:r>
      <w:bookmarkEnd w:id="90"/>
      <w:bookmarkEnd w:id="91"/>
      <w:bookmarkEnd w:id="92"/>
    </w:p>
    <w:p w14:paraId="44D90020" w14:textId="77777777" w:rsidR="00990476" w:rsidRPr="008215D4" w:rsidRDefault="00990476" w:rsidP="00990476">
      <w:r w:rsidRPr="008215D4">
        <w:t>The Diameter-EAP-Request (DER) command, indicated by the Command-Code field set to 268 and the "R" bit set in the Command Flags field, is sent from a trusted non-3GPP access network NAS to a 3GPP AAA server. The ABNF is re-used from the IETF RFC 5779</w:t>
      </w:r>
      <w:r>
        <w:t> </w:t>
      </w:r>
      <w:r w:rsidRPr="008215D4">
        <w:rPr>
          <w:lang w:val="en-US"/>
        </w:rPr>
        <w:t>[2]</w:t>
      </w:r>
      <w:r w:rsidRPr="008215D4">
        <w:t>.</w:t>
      </w:r>
    </w:p>
    <w:p w14:paraId="53E6A623" w14:textId="77777777" w:rsidR="00990476" w:rsidRPr="008215D4" w:rsidRDefault="00990476" w:rsidP="00990476">
      <w:pPr>
        <w:spacing w:after="0"/>
        <w:ind w:left="852" w:firstLine="284"/>
      </w:pPr>
      <w:bookmarkStart w:id="98" w:name="_PERM_MCCTEMPBM_CRPT92000130___2"/>
      <w:r w:rsidRPr="008215D4">
        <w:t xml:space="preserve">&lt; </w:t>
      </w:r>
      <w:r w:rsidRPr="008215D4">
        <w:rPr>
          <w:lang w:val="en-US"/>
        </w:rPr>
        <w:t>Diameter-EAP-Request</w:t>
      </w:r>
      <w:r w:rsidRPr="008215D4">
        <w:t xml:space="preserve"> </w:t>
      </w:r>
      <w:proofErr w:type="gramStart"/>
      <w:r w:rsidRPr="008215D4">
        <w:t>&gt; ::=</w:t>
      </w:r>
      <w:proofErr w:type="gramEnd"/>
      <w:r w:rsidRPr="008215D4">
        <w:tab/>
        <w:t xml:space="preserve">&lt; </w:t>
      </w:r>
      <w:r w:rsidRPr="008215D4">
        <w:rPr>
          <w:lang w:val="en-US"/>
        </w:rPr>
        <w:t>Diameter Header: 268, REQ, PXY,</w:t>
      </w:r>
      <w:r w:rsidRPr="008215D4">
        <w:rPr>
          <w:lang w:eastAsia="zh-CN"/>
        </w:rPr>
        <w:t xml:space="preserve"> 16777250</w:t>
      </w:r>
      <w:r w:rsidRPr="008215D4">
        <w:t xml:space="preserve"> &gt;</w:t>
      </w:r>
    </w:p>
    <w:bookmarkEnd w:id="98"/>
    <w:p w14:paraId="528076BD" w14:textId="77777777" w:rsidR="00990476" w:rsidRPr="008215D4" w:rsidRDefault="00990476" w:rsidP="00990476">
      <w:pPr>
        <w:spacing w:after="0"/>
        <w:ind w:left="3692" w:firstLine="284"/>
      </w:pPr>
      <w:r w:rsidRPr="008215D4">
        <w:t>&lt; Session-Id &gt;</w:t>
      </w:r>
    </w:p>
    <w:p w14:paraId="25580B53" w14:textId="77777777" w:rsidR="00990476" w:rsidRPr="008215D4" w:rsidRDefault="00990476" w:rsidP="00990476">
      <w:pPr>
        <w:spacing w:after="0"/>
        <w:ind w:left="3692" w:firstLine="284"/>
      </w:pPr>
      <w:r w:rsidRPr="008215D4">
        <w:t xml:space="preserve">[ </w:t>
      </w:r>
      <w:proofErr w:type="gramStart"/>
      <w:r w:rsidRPr="008215D4">
        <w:t>DRMP ]</w:t>
      </w:r>
      <w:proofErr w:type="gramEnd"/>
    </w:p>
    <w:p w14:paraId="3DB740C0" w14:textId="77777777" w:rsidR="00990476" w:rsidRPr="008215D4" w:rsidRDefault="00990476" w:rsidP="00990476">
      <w:pPr>
        <w:spacing w:after="0"/>
        <w:ind w:left="3692" w:firstLine="284"/>
      </w:pPr>
      <w:proofErr w:type="gramStart"/>
      <w:r w:rsidRPr="008215D4">
        <w:t>{ Auth</w:t>
      </w:r>
      <w:proofErr w:type="gramEnd"/>
      <w:r w:rsidRPr="008215D4">
        <w:t>-Application-Id }</w:t>
      </w:r>
    </w:p>
    <w:p w14:paraId="3A3BD82C" w14:textId="77777777" w:rsidR="00990476" w:rsidRPr="008215D4" w:rsidRDefault="00990476" w:rsidP="00990476">
      <w:pPr>
        <w:spacing w:after="0"/>
        <w:ind w:left="3692" w:firstLine="284"/>
      </w:pPr>
      <w:proofErr w:type="gramStart"/>
      <w:r w:rsidRPr="008215D4">
        <w:t>{ Origin</w:t>
      </w:r>
      <w:proofErr w:type="gramEnd"/>
      <w:r w:rsidRPr="008215D4">
        <w:t>-Host }</w:t>
      </w:r>
    </w:p>
    <w:p w14:paraId="24E0E255" w14:textId="77777777" w:rsidR="00990476" w:rsidRPr="008215D4" w:rsidRDefault="00990476" w:rsidP="00990476">
      <w:pPr>
        <w:spacing w:after="0"/>
        <w:ind w:left="3692" w:firstLine="284"/>
      </w:pPr>
      <w:proofErr w:type="gramStart"/>
      <w:r w:rsidRPr="008215D4">
        <w:t>{ Origin</w:t>
      </w:r>
      <w:proofErr w:type="gramEnd"/>
      <w:r w:rsidRPr="008215D4">
        <w:t>-Realm }</w:t>
      </w:r>
    </w:p>
    <w:p w14:paraId="6257A241" w14:textId="77777777" w:rsidR="00990476" w:rsidRPr="008215D4" w:rsidRDefault="00990476" w:rsidP="00990476">
      <w:pPr>
        <w:spacing w:after="0"/>
        <w:ind w:left="3692" w:firstLine="284"/>
      </w:pPr>
      <w:proofErr w:type="gramStart"/>
      <w:r w:rsidRPr="008215D4">
        <w:t xml:space="preserve">{ </w:t>
      </w:r>
      <w:r w:rsidRPr="008215D4">
        <w:rPr>
          <w:lang w:val="en-US"/>
        </w:rPr>
        <w:t>Destination</w:t>
      </w:r>
      <w:proofErr w:type="gramEnd"/>
      <w:r w:rsidRPr="008215D4">
        <w:rPr>
          <w:lang w:val="en-US"/>
        </w:rPr>
        <w:t>-Realm</w:t>
      </w:r>
      <w:r w:rsidRPr="008215D4">
        <w:t xml:space="preserve"> }</w:t>
      </w:r>
    </w:p>
    <w:p w14:paraId="56F88D79" w14:textId="77777777" w:rsidR="00990476" w:rsidRPr="008215D4" w:rsidRDefault="00990476" w:rsidP="00990476">
      <w:pPr>
        <w:spacing w:after="0"/>
        <w:ind w:left="3692" w:firstLine="284"/>
        <w:rPr>
          <w:lang w:eastAsia="zh-CN"/>
        </w:rPr>
      </w:pPr>
      <w:r w:rsidRPr="008215D4">
        <w:rPr>
          <w:rFonts w:hint="eastAsia"/>
          <w:lang w:eastAsia="zh-CN"/>
        </w:rPr>
        <w:t>[ Destination-</w:t>
      </w:r>
      <w:proofErr w:type="gramStart"/>
      <w:r w:rsidRPr="008215D4">
        <w:rPr>
          <w:rFonts w:hint="eastAsia"/>
          <w:lang w:eastAsia="zh-CN"/>
        </w:rPr>
        <w:t>Host ]</w:t>
      </w:r>
      <w:proofErr w:type="gramEnd"/>
    </w:p>
    <w:p w14:paraId="18585073" w14:textId="77777777" w:rsidR="00990476" w:rsidRPr="008215D4" w:rsidRDefault="00990476" w:rsidP="00990476">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0F12F810" w14:textId="77777777" w:rsidR="00990476" w:rsidRPr="008215D4" w:rsidRDefault="00990476" w:rsidP="00990476">
      <w:pPr>
        <w:spacing w:after="0"/>
        <w:ind w:left="3692" w:firstLine="284"/>
      </w:pPr>
      <w:proofErr w:type="gramStart"/>
      <w:r w:rsidRPr="008215D4">
        <w:t xml:space="preserve">{ </w:t>
      </w:r>
      <w:r w:rsidRPr="008215D4">
        <w:rPr>
          <w:lang w:val="en-US"/>
        </w:rPr>
        <w:t>EAP</w:t>
      </w:r>
      <w:proofErr w:type="gramEnd"/>
      <w:r w:rsidRPr="008215D4">
        <w:rPr>
          <w:lang w:val="en-US"/>
        </w:rPr>
        <w:t>-Payload</w:t>
      </w:r>
      <w:r w:rsidRPr="008215D4">
        <w:t xml:space="preserve"> }</w:t>
      </w:r>
    </w:p>
    <w:p w14:paraId="65C33EB3" w14:textId="77777777" w:rsidR="00990476" w:rsidRPr="008215D4" w:rsidRDefault="00990476" w:rsidP="00990476">
      <w:pPr>
        <w:spacing w:after="0"/>
        <w:ind w:left="3692" w:firstLine="284"/>
      </w:pPr>
      <w:r w:rsidRPr="008215D4">
        <w:t>[ User-</w:t>
      </w:r>
      <w:proofErr w:type="gramStart"/>
      <w:r w:rsidRPr="008215D4">
        <w:t>Name ]</w:t>
      </w:r>
      <w:proofErr w:type="gramEnd"/>
    </w:p>
    <w:p w14:paraId="0E493E69" w14:textId="77777777" w:rsidR="00990476" w:rsidRPr="008215D4" w:rsidRDefault="00990476" w:rsidP="00990476">
      <w:pPr>
        <w:spacing w:after="0"/>
        <w:ind w:left="3692" w:firstLine="284"/>
      </w:pPr>
      <w:r w:rsidRPr="008215D4">
        <w:t>[ Calling-Station-</w:t>
      </w:r>
      <w:proofErr w:type="gramStart"/>
      <w:r w:rsidRPr="008215D4">
        <w:t>Id ]</w:t>
      </w:r>
      <w:proofErr w:type="gramEnd"/>
    </w:p>
    <w:p w14:paraId="2AEBEC68" w14:textId="77777777" w:rsidR="00990476" w:rsidRPr="008215D4" w:rsidRDefault="00990476" w:rsidP="00990476">
      <w:pPr>
        <w:spacing w:after="0"/>
        <w:ind w:left="3692" w:firstLine="284"/>
        <w:rPr>
          <w:lang w:val="en-US"/>
        </w:rPr>
      </w:pPr>
      <w:r w:rsidRPr="008215D4">
        <w:rPr>
          <w:lang w:val="en-US"/>
        </w:rPr>
        <w:t>…</w:t>
      </w:r>
    </w:p>
    <w:p w14:paraId="37D91657" w14:textId="77777777" w:rsidR="00990476" w:rsidRPr="008215D4" w:rsidRDefault="00990476" w:rsidP="00990476">
      <w:pPr>
        <w:spacing w:after="0"/>
        <w:ind w:left="3692" w:firstLine="284"/>
        <w:rPr>
          <w:lang w:val="en-US"/>
        </w:rPr>
      </w:pPr>
      <w:r w:rsidRPr="008215D4">
        <w:rPr>
          <w:lang w:val="en-US"/>
        </w:rPr>
        <w:t>[ RAT-</w:t>
      </w:r>
      <w:proofErr w:type="gramStart"/>
      <w:r w:rsidRPr="008215D4">
        <w:rPr>
          <w:lang w:val="en-US"/>
        </w:rPr>
        <w:t>Type ]</w:t>
      </w:r>
      <w:proofErr w:type="gramEnd"/>
    </w:p>
    <w:p w14:paraId="1E3AE92A" w14:textId="77777777" w:rsidR="00990476" w:rsidRPr="008215D4" w:rsidRDefault="00990476" w:rsidP="00990476">
      <w:pPr>
        <w:spacing w:after="0"/>
        <w:ind w:left="3692" w:firstLine="284"/>
        <w:rPr>
          <w:lang w:val="en-US"/>
        </w:rPr>
      </w:pPr>
      <w:r w:rsidRPr="008215D4">
        <w:rPr>
          <w:lang w:val="en-US"/>
        </w:rPr>
        <w:t xml:space="preserve">[ </w:t>
      </w:r>
      <w:proofErr w:type="gramStart"/>
      <w:r w:rsidRPr="008215D4">
        <w:rPr>
          <w:lang w:val="en-US"/>
        </w:rPr>
        <w:t>ANID ]</w:t>
      </w:r>
      <w:proofErr w:type="gramEnd"/>
    </w:p>
    <w:p w14:paraId="550FB6C4" w14:textId="77777777" w:rsidR="00990476" w:rsidRPr="008215D4" w:rsidRDefault="00990476" w:rsidP="00990476">
      <w:pPr>
        <w:spacing w:after="0"/>
        <w:ind w:left="3692" w:firstLine="284"/>
        <w:rPr>
          <w:lang w:val="en-US"/>
        </w:rPr>
      </w:pPr>
      <w:r w:rsidRPr="008215D4">
        <w:rPr>
          <w:lang w:val="en-US"/>
        </w:rPr>
        <w:t>[ QoS-</w:t>
      </w:r>
      <w:proofErr w:type="gramStart"/>
      <w:r w:rsidRPr="008215D4">
        <w:rPr>
          <w:lang w:val="en-US"/>
        </w:rPr>
        <w:t>Capability ]</w:t>
      </w:r>
      <w:proofErr w:type="gramEnd"/>
    </w:p>
    <w:p w14:paraId="56E3541E" w14:textId="77777777" w:rsidR="00990476" w:rsidRPr="008215D4" w:rsidRDefault="00990476" w:rsidP="00990476">
      <w:pPr>
        <w:spacing w:after="0"/>
        <w:ind w:left="3692" w:firstLine="284"/>
        <w:rPr>
          <w:lang w:val="en-US"/>
        </w:rPr>
      </w:pPr>
      <w:r w:rsidRPr="008215D4">
        <w:rPr>
          <w:lang w:val="en-US"/>
        </w:rPr>
        <w:lastRenderedPageBreak/>
        <w:t>[ MIP6-Feature-</w:t>
      </w:r>
      <w:proofErr w:type="gramStart"/>
      <w:r w:rsidRPr="008215D4">
        <w:rPr>
          <w:lang w:val="en-US"/>
        </w:rPr>
        <w:t>Vector ]</w:t>
      </w:r>
      <w:proofErr w:type="gramEnd"/>
    </w:p>
    <w:p w14:paraId="6A1EF7B6" w14:textId="77777777" w:rsidR="00990476" w:rsidRPr="008215D4" w:rsidRDefault="00990476" w:rsidP="00990476">
      <w:pPr>
        <w:spacing w:after="0"/>
        <w:ind w:left="3692" w:firstLine="284"/>
        <w:rPr>
          <w:b/>
          <w:bCs/>
        </w:rPr>
      </w:pPr>
      <w:r w:rsidRPr="008215D4">
        <w:rPr>
          <w:b/>
          <w:bCs/>
        </w:rPr>
        <w:t xml:space="preserve">[ </w:t>
      </w:r>
      <w:r w:rsidRPr="008215D4">
        <w:rPr>
          <w:b/>
          <w:bCs/>
          <w:lang w:val="en-US"/>
        </w:rPr>
        <w:t>Visited-Network-</w:t>
      </w:r>
      <w:proofErr w:type="gramStart"/>
      <w:r w:rsidRPr="008215D4">
        <w:rPr>
          <w:b/>
          <w:bCs/>
          <w:lang w:val="en-US"/>
        </w:rPr>
        <w:t>Identifier ]</w:t>
      </w:r>
      <w:proofErr w:type="gramEnd"/>
    </w:p>
    <w:p w14:paraId="4111E1C6" w14:textId="77777777" w:rsidR="00990476" w:rsidRPr="008215D4" w:rsidRDefault="00990476" w:rsidP="00990476">
      <w:pPr>
        <w:spacing w:after="0"/>
        <w:ind w:left="3692" w:firstLine="284"/>
        <w:rPr>
          <w:bCs/>
        </w:rPr>
      </w:pPr>
      <w:r w:rsidRPr="008215D4">
        <w:rPr>
          <w:bCs/>
        </w:rPr>
        <w:t>[ Service-</w:t>
      </w:r>
      <w:proofErr w:type="gramStart"/>
      <w:r w:rsidRPr="008215D4">
        <w:rPr>
          <w:bCs/>
        </w:rPr>
        <w:t>Selection ]</w:t>
      </w:r>
      <w:proofErr w:type="gramEnd"/>
    </w:p>
    <w:p w14:paraId="660F4EE8" w14:textId="77777777" w:rsidR="00990476" w:rsidRPr="008215D4" w:rsidRDefault="00990476" w:rsidP="00990476">
      <w:pPr>
        <w:spacing w:after="0"/>
        <w:ind w:left="3692" w:firstLine="284"/>
        <w:rPr>
          <w:bCs/>
        </w:rPr>
      </w:pPr>
      <w:r w:rsidRPr="008215D4">
        <w:rPr>
          <w:bCs/>
        </w:rPr>
        <w:t>[ Terminal-</w:t>
      </w:r>
      <w:proofErr w:type="gramStart"/>
      <w:r w:rsidRPr="008215D4">
        <w:rPr>
          <w:bCs/>
        </w:rPr>
        <w:t>Information ]</w:t>
      </w:r>
      <w:proofErr w:type="gramEnd"/>
    </w:p>
    <w:p w14:paraId="7452FC49" w14:textId="77777777" w:rsidR="00990476" w:rsidRPr="008215D4" w:rsidRDefault="00990476" w:rsidP="00990476">
      <w:pPr>
        <w:spacing w:after="0"/>
        <w:ind w:left="3692" w:firstLine="284"/>
        <w:rPr>
          <w:bCs/>
        </w:rPr>
      </w:pPr>
      <w:r w:rsidRPr="008215D4">
        <w:rPr>
          <w:bCs/>
        </w:rPr>
        <w:t>[ AN-</w:t>
      </w:r>
      <w:proofErr w:type="gramStart"/>
      <w:r w:rsidRPr="008215D4">
        <w:rPr>
          <w:bCs/>
        </w:rPr>
        <w:t>Trusted ]</w:t>
      </w:r>
      <w:proofErr w:type="gramEnd"/>
    </w:p>
    <w:p w14:paraId="2EA56CD7" w14:textId="77777777" w:rsidR="00990476" w:rsidRPr="008215D4" w:rsidRDefault="00990476" w:rsidP="00990476">
      <w:pPr>
        <w:spacing w:after="0"/>
        <w:ind w:left="3692" w:firstLine="284"/>
        <w:rPr>
          <w:lang w:val="en-US"/>
        </w:rPr>
      </w:pPr>
      <w:r w:rsidRPr="008215D4">
        <w:rPr>
          <w:lang w:val="en-US"/>
        </w:rPr>
        <w:t>[ Full-Network-</w:t>
      </w:r>
      <w:proofErr w:type="gramStart"/>
      <w:r w:rsidRPr="008215D4">
        <w:rPr>
          <w:lang w:val="en-US"/>
        </w:rPr>
        <w:t>Name ]</w:t>
      </w:r>
      <w:proofErr w:type="gramEnd"/>
    </w:p>
    <w:p w14:paraId="1B4D3260" w14:textId="77777777" w:rsidR="00990476" w:rsidRPr="008215D4" w:rsidRDefault="00990476" w:rsidP="00990476">
      <w:pPr>
        <w:spacing w:after="0"/>
        <w:ind w:left="3692" w:firstLine="284"/>
        <w:rPr>
          <w:lang w:val="en-US"/>
        </w:rPr>
      </w:pPr>
      <w:r w:rsidRPr="008215D4">
        <w:rPr>
          <w:lang w:val="en-US"/>
        </w:rPr>
        <w:t>[ Short-Network-</w:t>
      </w:r>
      <w:proofErr w:type="gramStart"/>
      <w:r w:rsidRPr="008215D4">
        <w:rPr>
          <w:lang w:val="en-US"/>
        </w:rPr>
        <w:t>Name ]</w:t>
      </w:r>
      <w:proofErr w:type="gramEnd"/>
    </w:p>
    <w:p w14:paraId="7B923E2D" w14:textId="77777777" w:rsidR="00990476" w:rsidRPr="008215D4" w:rsidRDefault="00990476" w:rsidP="00990476">
      <w:pPr>
        <w:spacing w:after="0"/>
        <w:ind w:left="3692" w:firstLine="284"/>
        <w:rPr>
          <w:lang w:val="en-US"/>
        </w:rPr>
      </w:pPr>
      <w:r w:rsidRPr="008215D4">
        <w:rPr>
          <w:lang w:val="en-US"/>
        </w:rPr>
        <w:t>*[ Supported-</w:t>
      </w:r>
      <w:proofErr w:type="gramStart"/>
      <w:r w:rsidRPr="008215D4">
        <w:rPr>
          <w:lang w:val="en-US"/>
        </w:rPr>
        <w:t>Features ]</w:t>
      </w:r>
      <w:proofErr w:type="gramEnd"/>
    </w:p>
    <w:p w14:paraId="3468321E" w14:textId="77777777" w:rsidR="00990476" w:rsidRPr="008215D4" w:rsidRDefault="00990476" w:rsidP="00990476">
      <w:pPr>
        <w:spacing w:after="0"/>
        <w:ind w:left="3692" w:firstLine="284"/>
        <w:rPr>
          <w:bCs/>
        </w:rPr>
      </w:pPr>
      <w:r w:rsidRPr="008215D4">
        <w:rPr>
          <w:bCs/>
        </w:rPr>
        <w:t>[ WLAN-</w:t>
      </w:r>
      <w:proofErr w:type="gramStart"/>
      <w:r w:rsidRPr="008215D4">
        <w:rPr>
          <w:bCs/>
        </w:rPr>
        <w:t>Identifier ]</w:t>
      </w:r>
      <w:proofErr w:type="gramEnd"/>
    </w:p>
    <w:p w14:paraId="1C5786C9" w14:textId="77777777" w:rsidR="00990476" w:rsidRPr="008215D4" w:rsidRDefault="00990476" w:rsidP="00990476">
      <w:pPr>
        <w:spacing w:after="0"/>
        <w:ind w:left="3692" w:firstLine="284"/>
        <w:rPr>
          <w:bCs/>
        </w:rPr>
      </w:pPr>
      <w:r w:rsidRPr="008215D4">
        <w:rPr>
          <w:bCs/>
        </w:rPr>
        <w:t>[ DER-</w:t>
      </w:r>
      <w:proofErr w:type="gramStart"/>
      <w:r w:rsidRPr="008215D4">
        <w:rPr>
          <w:bCs/>
        </w:rPr>
        <w:t>Flags ]</w:t>
      </w:r>
      <w:proofErr w:type="gramEnd"/>
    </w:p>
    <w:p w14:paraId="64DA9759" w14:textId="77777777" w:rsidR="00990476" w:rsidRPr="008215D4" w:rsidRDefault="00990476" w:rsidP="00990476">
      <w:pPr>
        <w:spacing w:after="0"/>
        <w:ind w:left="3692" w:firstLine="284"/>
        <w:rPr>
          <w:bCs/>
          <w:lang w:eastAsia="zh-CN"/>
        </w:rPr>
      </w:pPr>
      <w:r w:rsidRPr="008215D4">
        <w:rPr>
          <w:rFonts w:hint="eastAsia"/>
          <w:bCs/>
          <w:lang w:eastAsia="zh-CN"/>
        </w:rPr>
        <w:t>[ TWAN-Connection-</w:t>
      </w:r>
      <w:proofErr w:type="gramStart"/>
      <w:r w:rsidRPr="008215D4">
        <w:rPr>
          <w:rFonts w:hint="eastAsia"/>
          <w:bCs/>
          <w:lang w:eastAsia="zh-CN"/>
        </w:rPr>
        <w:t>Mode ]</w:t>
      </w:r>
      <w:proofErr w:type="gramEnd"/>
    </w:p>
    <w:p w14:paraId="30ED125E" w14:textId="77777777" w:rsidR="00990476" w:rsidRPr="008215D4" w:rsidRDefault="00990476" w:rsidP="00990476">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proofErr w:type="gramStart"/>
      <w:r w:rsidRPr="008215D4">
        <w:rPr>
          <w:bCs/>
          <w:lang w:val="en-US" w:eastAsia="zh-CN"/>
        </w:rPr>
        <w:t>Parameters</w:t>
      </w:r>
      <w:r w:rsidRPr="008215D4">
        <w:rPr>
          <w:rFonts w:hint="eastAsia"/>
          <w:bCs/>
          <w:lang w:val="en-US" w:eastAsia="zh-CN"/>
        </w:rPr>
        <w:t xml:space="preserve"> ]</w:t>
      </w:r>
      <w:proofErr w:type="gramEnd"/>
    </w:p>
    <w:p w14:paraId="11E65C3E" w14:textId="77777777" w:rsidR="00990476" w:rsidRPr="008215D4" w:rsidRDefault="00990476" w:rsidP="00990476">
      <w:pPr>
        <w:spacing w:after="0"/>
        <w:ind w:left="3692" w:firstLine="284"/>
        <w:rPr>
          <w:bCs/>
          <w:lang w:val="en-US" w:eastAsia="zh-CN"/>
        </w:rPr>
      </w:pPr>
      <w:r w:rsidRPr="008215D4">
        <w:rPr>
          <w:bCs/>
          <w:lang w:val="en-US" w:eastAsia="zh-CN"/>
        </w:rPr>
        <w:t>* 2</w:t>
      </w:r>
      <w:r>
        <w:rPr>
          <w:bCs/>
          <w:lang w:val="en-US" w:eastAsia="zh-CN"/>
        </w:rPr>
        <w:t>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w:t>
      </w:r>
      <w:proofErr w:type="gramStart"/>
      <w:r w:rsidRPr="008215D4">
        <w:rPr>
          <w:bCs/>
          <w:lang w:val="en-US" w:eastAsia="zh-CN"/>
        </w:rPr>
        <w:t>Address</w:t>
      </w:r>
      <w:r w:rsidRPr="008215D4">
        <w:rPr>
          <w:rFonts w:hint="eastAsia"/>
          <w:bCs/>
          <w:lang w:val="en-US" w:eastAsia="zh-CN"/>
        </w:rPr>
        <w:t xml:space="preserve"> ]</w:t>
      </w:r>
      <w:proofErr w:type="gramEnd"/>
    </w:p>
    <w:p w14:paraId="4D6D83ED" w14:textId="77777777" w:rsidR="00990476" w:rsidRPr="008215D4" w:rsidRDefault="00990476" w:rsidP="00990476">
      <w:pPr>
        <w:spacing w:after="0"/>
        <w:ind w:left="3692" w:firstLine="284"/>
        <w:rPr>
          <w:bCs/>
          <w:lang w:val="en-US" w:eastAsia="zh-CN"/>
        </w:rPr>
      </w:pPr>
      <w:r w:rsidRPr="008215D4">
        <w:rPr>
          <w:rFonts w:hint="eastAsia"/>
          <w:bCs/>
          <w:lang w:val="en-US" w:eastAsia="zh-CN"/>
        </w:rPr>
        <w:t>[TWAN-S2a-Failure-Cause]</w:t>
      </w:r>
    </w:p>
    <w:p w14:paraId="7D6AE6EC" w14:textId="77777777" w:rsidR="00990476" w:rsidRDefault="00990476" w:rsidP="00990476">
      <w:pPr>
        <w:spacing w:after="0"/>
        <w:ind w:left="3692" w:firstLine="284"/>
        <w:rPr>
          <w:bCs/>
          <w:lang w:val="en-US" w:eastAsia="zh-CN"/>
        </w:rPr>
      </w:pPr>
      <w:r w:rsidRPr="008215D4">
        <w:rPr>
          <w:bCs/>
          <w:lang w:val="en-US" w:eastAsia="zh-CN"/>
        </w:rPr>
        <w:t>[ ERP-RK-</w:t>
      </w:r>
      <w:proofErr w:type="gramStart"/>
      <w:r w:rsidRPr="008215D4">
        <w:rPr>
          <w:bCs/>
          <w:lang w:val="en-US" w:eastAsia="zh-CN"/>
        </w:rPr>
        <w:t>Request ]</w:t>
      </w:r>
      <w:proofErr w:type="gramEnd"/>
    </w:p>
    <w:p w14:paraId="0929E50C" w14:textId="77777777" w:rsidR="00990476" w:rsidRPr="008215D4" w:rsidRDefault="00990476" w:rsidP="00990476">
      <w:pPr>
        <w:spacing w:after="0"/>
        <w:ind w:left="3692" w:firstLine="284"/>
        <w:rPr>
          <w:bCs/>
          <w:lang w:val="en-US"/>
        </w:rPr>
      </w:pPr>
      <w:ins w:id="99" w:author="Peraton Labs-PM" w:date="2023-07-03T09:52:00Z">
        <w:r>
          <w:t>[High-Priority-Access-Info]</w:t>
        </w:r>
      </w:ins>
    </w:p>
    <w:p w14:paraId="2744B3D6" w14:textId="77777777" w:rsidR="00990476" w:rsidRPr="008215D4" w:rsidRDefault="00990476" w:rsidP="00990476">
      <w:pPr>
        <w:spacing w:after="0"/>
        <w:ind w:left="3692" w:firstLine="284"/>
      </w:pPr>
      <w:r w:rsidRPr="008215D4">
        <w:t>…</w:t>
      </w:r>
    </w:p>
    <w:p w14:paraId="036B6EB5" w14:textId="11B3CE3F" w:rsidR="00470CC6" w:rsidRPr="008215D4" w:rsidRDefault="00990476" w:rsidP="00990476">
      <w:pPr>
        <w:spacing w:after="0"/>
        <w:ind w:left="3692" w:firstLine="284"/>
      </w:pPr>
      <w:r w:rsidRPr="008215D4">
        <w:t xml:space="preserve">*[ </w:t>
      </w:r>
      <w:proofErr w:type="gramStart"/>
      <w:r w:rsidRPr="008215D4">
        <w:t>AVP ]</w:t>
      </w:r>
      <w:proofErr w:type="gramEnd"/>
    </w:p>
    <w:bookmarkEnd w:id="93"/>
    <w:p w14:paraId="19717407" w14:textId="58AEAF11" w:rsidR="00470CC6" w:rsidRDefault="004661A0" w:rsidP="00470CC6">
      <w:pPr>
        <w:spacing w:before="360" w:after="240" w:line="259" w:lineRule="auto"/>
        <w:jc w:val="center"/>
        <w:outlineLvl w:val="0"/>
        <w:rPr>
          <w:noProof/>
        </w:rPr>
      </w:pPr>
      <w:r>
        <w:rPr>
          <w:noProof/>
          <w:highlight w:val="green"/>
        </w:rPr>
        <w:t>***** Sixth change *****</w:t>
      </w:r>
    </w:p>
    <w:p w14:paraId="4B82BC57" w14:textId="77777777" w:rsidR="00470CC6" w:rsidRPr="008215D4" w:rsidRDefault="00470CC6" w:rsidP="00470CC6">
      <w:pPr>
        <w:rPr>
          <w:noProof/>
        </w:rPr>
      </w:pPr>
    </w:p>
    <w:p w14:paraId="71804459" w14:textId="77777777" w:rsidR="00470CC6" w:rsidRPr="008215D4" w:rsidRDefault="00470CC6" w:rsidP="0035170F">
      <w:pPr>
        <w:pStyle w:val="H6"/>
        <w:overflowPunct w:val="0"/>
        <w:autoSpaceDE w:val="0"/>
        <w:autoSpaceDN w:val="0"/>
        <w:adjustRightInd w:val="0"/>
        <w:textAlignment w:val="baseline"/>
      </w:pPr>
      <w:bookmarkStart w:id="100" w:name="_Toc20213358"/>
      <w:bookmarkStart w:id="101" w:name="_Toc36043839"/>
      <w:bookmarkStart w:id="102" w:name="_Toc44872215"/>
      <w:r w:rsidRPr="008215D4">
        <w:rPr>
          <w:lang w:eastAsia="zh-CN"/>
        </w:rPr>
        <w:t>6.2.2.1.1.2</w:t>
      </w:r>
      <w:r w:rsidRPr="008215D4">
        <w:rPr>
          <w:lang w:eastAsia="zh-CN"/>
        </w:rPr>
        <w:tab/>
        <w:t>Diameter-EAP-Answer (DEA) Command</w:t>
      </w:r>
      <w:bookmarkEnd w:id="100"/>
      <w:bookmarkEnd w:id="101"/>
      <w:bookmarkEnd w:id="102"/>
    </w:p>
    <w:p w14:paraId="60CAF601" w14:textId="77777777" w:rsidR="00470CC6" w:rsidRPr="008215D4" w:rsidRDefault="00470CC6" w:rsidP="00470CC6">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t> </w:t>
      </w:r>
      <w:r w:rsidRPr="008215D4">
        <w:rPr>
          <w:lang w:val="en-US"/>
        </w:rPr>
        <w:t>[2]</w:t>
      </w:r>
      <w:r w:rsidRPr="008215D4">
        <w:t>. The ABNF also contains AVPs that are reused from IETF RFC 4072</w:t>
      </w:r>
      <w:r>
        <w:t> </w:t>
      </w:r>
      <w:r w:rsidRPr="008215D4">
        <w:t>[5].</w:t>
      </w:r>
    </w:p>
    <w:p w14:paraId="654C5EF3" w14:textId="77777777" w:rsidR="00470CC6" w:rsidRPr="008215D4" w:rsidRDefault="00470CC6" w:rsidP="00470CC6">
      <w:pPr>
        <w:spacing w:after="0"/>
        <w:ind w:left="852" w:firstLine="284"/>
      </w:pPr>
      <w:bookmarkStart w:id="103" w:name="_PERM_MCCTEMPBM_CRPT92000132___2"/>
      <w:r w:rsidRPr="008215D4">
        <w:t xml:space="preserve">&lt; Diameter-EAP-Answer </w:t>
      </w:r>
      <w:proofErr w:type="gramStart"/>
      <w:r w:rsidRPr="008215D4">
        <w:t>&gt; ::=</w:t>
      </w:r>
      <w:proofErr w:type="gramEnd"/>
      <w:r w:rsidRPr="008215D4">
        <w:tab/>
        <w:t xml:space="preserve">&lt; </w:t>
      </w:r>
      <w:r w:rsidRPr="008215D4">
        <w:rPr>
          <w:lang w:val="en-US"/>
        </w:rPr>
        <w:t>Diameter Header: 268, PXY,</w:t>
      </w:r>
      <w:r w:rsidRPr="008215D4">
        <w:rPr>
          <w:lang w:eastAsia="zh-CN"/>
        </w:rPr>
        <w:t xml:space="preserve"> 16777250</w:t>
      </w:r>
      <w:r w:rsidRPr="008215D4">
        <w:t xml:space="preserve"> &gt;</w:t>
      </w:r>
    </w:p>
    <w:p w14:paraId="3DE38145" w14:textId="77777777" w:rsidR="00470CC6" w:rsidRPr="008215D4" w:rsidRDefault="00470CC6" w:rsidP="00470CC6">
      <w:pPr>
        <w:spacing w:after="0"/>
        <w:ind w:left="3692" w:firstLine="284"/>
      </w:pPr>
      <w:bookmarkStart w:id="104" w:name="_PERM_MCCTEMPBM_CRPT92000133___2"/>
      <w:bookmarkEnd w:id="103"/>
      <w:r w:rsidRPr="008215D4">
        <w:t>&lt; Session-Id &gt;</w:t>
      </w:r>
    </w:p>
    <w:p w14:paraId="5BE30A9B" w14:textId="77777777" w:rsidR="00470CC6" w:rsidRPr="008215D4" w:rsidRDefault="00470CC6" w:rsidP="00470CC6">
      <w:pPr>
        <w:spacing w:after="0"/>
        <w:ind w:left="3692" w:firstLine="284"/>
      </w:pPr>
      <w:r w:rsidRPr="008215D4">
        <w:t xml:space="preserve">[ </w:t>
      </w:r>
      <w:proofErr w:type="gramStart"/>
      <w:r w:rsidRPr="008215D4">
        <w:t>DRMP ]</w:t>
      </w:r>
      <w:proofErr w:type="gramEnd"/>
    </w:p>
    <w:p w14:paraId="301AD4A5" w14:textId="77777777" w:rsidR="00470CC6" w:rsidRPr="008215D4" w:rsidRDefault="00470CC6" w:rsidP="00470CC6">
      <w:pPr>
        <w:spacing w:after="0"/>
        <w:ind w:left="3692" w:firstLine="284"/>
      </w:pPr>
      <w:proofErr w:type="gramStart"/>
      <w:r w:rsidRPr="008215D4">
        <w:t>{ Auth</w:t>
      </w:r>
      <w:proofErr w:type="gramEnd"/>
      <w:r w:rsidRPr="008215D4">
        <w:t>-Application-Id }</w:t>
      </w:r>
    </w:p>
    <w:p w14:paraId="105C8CD8" w14:textId="77777777" w:rsidR="00470CC6" w:rsidRPr="008215D4" w:rsidRDefault="00470CC6" w:rsidP="00470CC6">
      <w:pPr>
        <w:spacing w:after="0"/>
        <w:ind w:left="3692" w:firstLine="284"/>
      </w:pPr>
      <w:proofErr w:type="gramStart"/>
      <w:r w:rsidRPr="008215D4">
        <w:t>{ Result</w:t>
      </w:r>
      <w:proofErr w:type="gramEnd"/>
      <w:r w:rsidRPr="008215D4">
        <w:t>-Code }</w:t>
      </w:r>
    </w:p>
    <w:p w14:paraId="4993F836" w14:textId="77777777" w:rsidR="00470CC6" w:rsidRPr="008215D4" w:rsidRDefault="00470CC6" w:rsidP="00470CC6">
      <w:pPr>
        <w:spacing w:after="0"/>
        <w:ind w:left="3692" w:firstLine="284"/>
      </w:pPr>
      <w:r w:rsidRPr="008215D4">
        <w:rPr>
          <w:b/>
        </w:rPr>
        <w:t>[ Experimental-</w:t>
      </w:r>
      <w:proofErr w:type="gramStart"/>
      <w:r w:rsidRPr="008215D4">
        <w:rPr>
          <w:b/>
        </w:rPr>
        <w:t>Result ]</w:t>
      </w:r>
      <w:proofErr w:type="gramEnd"/>
    </w:p>
    <w:p w14:paraId="4CA5FCDE" w14:textId="77777777" w:rsidR="00470CC6" w:rsidRPr="008215D4" w:rsidRDefault="00470CC6" w:rsidP="00470CC6">
      <w:pPr>
        <w:spacing w:after="0"/>
        <w:ind w:left="3692" w:firstLine="284"/>
      </w:pPr>
      <w:proofErr w:type="gramStart"/>
      <w:r w:rsidRPr="008215D4">
        <w:t>{ Origin</w:t>
      </w:r>
      <w:proofErr w:type="gramEnd"/>
      <w:r w:rsidRPr="008215D4">
        <w:t>-Host }</w:t>
      </w:r>
    </w:p>
    <w:p w14:paraId="16E2B4E8" w14:textId="77777777" w:rsidR="00470CC6" w:rsidRPr="008215D4" w:rsidRDefault="00470CC6" w:rsidP="00470CC6">
      <w:pPr>
        <w:spacing w:after="0"/>
        <w:ind w:left="3692" w:firstLine="284"/>
      </w:pPr>
      <w:proofErr w:type="gramStart"/>
      <w:r w:rsidRPr="008215D4">
        <w:t>{ Origin</w:t>
      </w:r>
      <w:proofErr w:type="gramEnd"/>
      <w:r w:rsidRPr="008215D4">
        <w:t>-Realm }</w:t>
      </w:r>
    </w:p>
    <w:p w14:paraId="1242DD1C" w14:textId="77777777" w:rsidR="00470CC6" w:rsidRPr="008215D4" w:rsidRDefault="00470CC6" w:rsidP="00470CC6">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2A2930D2" w14:textId="77777777" w:rsidR="00470CC6" w:rsidRPr="008215D4" w:rsidRDefault="00470CC6" w:rsidP="00470CC6">
      <w:pPr>
        <w:spacing w:after="0"/>
        <w:ind w:left="3692" w:firstLine="284"/>
      </w:pPr>
      <w:r w:rsidRPr="008215D4">
        <w:t xml:space="preserve">[ </w:t>
      </w:r>
      <w:r w:rsidRPr="008215D4">
        <w:rPr>
          <w:lang w:val="en-US"/>
        </w:rPr>
        <w:t>EAP-</w:t>
      </w:r>
      <w:proofErr w:type="gramStart"/>
      <w:r w:rsidRPr="008215D4">
        <w:rPr>
          <w:lang w:val="en-US"/>
        </w:rPr>
        <w:t>Payload</w:t>
      </w:r>
      <w:r w:rsidRPr="008215D4">
        <w:t xml:space="preserve"> ]</w:t>
      </w:r>
      <w:proofErr w:type="gramEnd"/>
    </w:p>
    <w:p w14:paraId="0942C43B" w14:textId="77777777" w:rsidR="00470CC6" w:rsidRPr="008215D4" w:rsidRDefault="00470CC6" w:rsidP="00470CC6">
      <w:pPr>
        <w:spacing w:after="0"/>
        <w:ind w:left="3692" w:firstLine="284"/>
      </w:pPr>
      <w:r w:rsidRPr="008215D4">
        <w:t>[ User-</w:t>
      </w:r>
      <w:proofErr w:type="gramStart"/>
      <w:r w:rsidRPr="008215D4">
        <w:t>Name ]</w:t>
      </w:r>
      <w:proofErr w:type="gramEnd"/>
    </w:p>
    <w:p w14:paraId="616EBA0A" w14:textId="77777777" w:rsidR="00470CC6" w:rsidRPr="008215D4" w:rsidRDefault="00470CC6" w:rsidP="00470CC6">
      <w:pPr>
        <w:spacing w:after="0"/>
        <w:ind w:left="3692" w:firstLine="284"/>
      </w:pPr>
      <w:r w:rsidRPr="008215D4">
        <w:t>[ Session-</w:t>
      </w:r>
      <w:proofErr w:type="gramStart"/>
      <w:r w:rsidRPr="008215D4">
        <w:t>Timeout ]</w:t>
      </w:r>
      <w:proofErr w:type="gramEnd"/>
    </w:p>
    <w:p w14:paraId="6FE3EAB8" w14:textId="77777777" w:rsidR="00470CC6" w:rsidRPr="008215D4" w:rsidRDefault="00470CC6" w:rsidP="00470CC6">
      <w:pPr>
        <w:spacing w:after="0"/>
        <w:ind w:left="3692" w:firstLine="284"/>
      </w:pPr>
      <w:r w:rsidRPr="008215D4">
        <w:t>[ Accounting-Interim-</w:t>
      </w:r>
      <w:proofErr w:type="gramStart"/>
      <w:r w:rsidRPr="008215D4">
        <w:t>Interval ]</w:t>
      </w:r>
      <w:proofErr w:type="gramEnd"/>
    </w:p>
    <w:p w14:paraId="15B093ED" w14:textId="77777777" w:rsidR="00470CC6" w:rsidRPr="008215D4" w:rsidRDefault="00470CC6" w:rsidP="00470CC6">
      <w:pPr>
        <w:spacing w:after="0"/>
        <w:ind w:left="3692" w:firstLine="284"/>
      </w:pPr>
      <w:r w:rsidRPr="008215D4">
        <w:t>[ EAP-Master-Session-</w:t>
      </w:r>
      <w:proofErr w:type="gramStart"/>
      <w:r w:rsidRPr="008215D4">
        <w:t>Key ]</w:t>
      </w:r>
      <w:proofErr w:type="gramEnd"/>
    </w:p>
    <w:p w14:paraId="3227A0F9" w14:textId="77777777" w:rsidR="00470CC6" w:rsidRPr="008215D4" w:rsidRDefault="00470CC6" w:rsidP="00470CC6">
      <w:pPr>
        <w:spacing w:after="0"/>
        <w:ind w:left="3692" w:firstLine="284"/>
        <w:rPr>
          <w:lang w:val="fr-FR"/>
        </w:rPr>
      </w:pPr>
      <w:proofErr w:type="gramStart"/>
      <w:r w:rsidRPr="008215D4">
        <w:rPr>
          <w:lang w:val="fr-FR"/>
        </w:rPr>
        <w:t xml:space="preserve">[ </w:t>
      </w:r>
      <w:proofErr w:type="spellStart"/>
      <w:r w:rsidRPr="008215D4">
        <w:rPr>
          <w:lang w:val="fr-FR"/>
        </w:rPr>
        <w:t>Context</w:t>
      </w:r>
      <w:proofErr w:type="spellEnd"/>
      <w:proofErr w:type="gramEnd"/>
      <w:r w:rsidRPr="008215D4">
        <w:rPr>
          <w:lang w:val="fr-FR"/>
        </w:rPr>
        <w:t>-Identifier ]</w:t>
      </w:r>
    </w:p>
    <w:p w14:paraId="35573AF0" w14:textId="77777777" w:rsidR="00470CC6" w:rsidRPr="008215D4" w:rsidRDefault="00470CC6" w:rsidP="00470CC6">
      <w:pPr>
        <w:spacing w:after="0"/>
        <w:ind w:left="3692" w:firstLine="284"/>
        <w:rPr>
          <w:lang w:val="fr-FR"/>
        </w:rPr>
      </w:pPr>
      <w:proofErr w:type="gramStart"/>
      <w:r w:rsidRPr="008215D4">
        <w:rPr>
          <w:lang w:val="fr-FR"/>
        </w:rPr>
        <w:t>[ APN</w:t>
      </w:r>
      <w:proofErr w:type="gramEnd"/>
      <w:r w:rsidRPr="008215D4">
        <w:rPr>
          <w:lang w:val="fr-FR"/>
        </w:rPr>
        <w:t>-OI-Replacement ]</w:t>
      </w:r>
    </w:p>
    <w:p w14:paraId="6E7CD1CA" w14:textId="77777777" w:rsidR="00470CC6" w:rsidRPr="008215D4" w:rsidRDefault="00470CC6" w:rsidP="00470CC6">
      <w:pPr>
        <w:spacing w:after="0"/>
        <w:ind w:left="3692" w:firstLine="284"/>
        <w:rPr>
          <w:b/>
          <w:bCs/>
        </w:rPr>
      </w:pPr>
      <w:r w:rsidRPr="008215D4">
        <w:t>*</w:t>
      </w:r>
      <w:r w:rsidRPr="008215D4">
        <w:rPr>
          <w:b/>
          <w:bCs/>
        </w:rPr>
        <w:t>[ APN-</w:t>
      </w:r>
      <w:proofErr w:type="gramStart"/>
      <w:r w:rsidRPr="008215D4">
        <w:rPr>
          <w:b/>
          <w:bCs/>
        </w:rPr>
        <w:t>Configuration ]</w:t>
      </w:r>
      <w:proofErr w:type="gramEnd"/>
    </w:p>
    <w:p w14:paraId="458932F6" w14:textId="77777777" w:rsidR="00470CC6" w:rsidRPr="008215D4" w:rsidRDefault="00470CC6" w:rsidP="00470CC6">
      <w:pPr>
        <w:spacing w:after="0"/>
        <w:ind w:left="3692" w:firstLine="284"/>
        <w:rPr>
          <w:lang w:val="en-US"/>
        </w:rPr>
      </w:pPr>
      <w:r w:rsidRPr="008215D4">
        <w:rPr>
          <w:lang w:val="en-US"/>
        </w:rPr>
        <w:t>[ MIP6-Feature-</w:t>
      </w:r>
      <w:proofErr w:type="gramStart"/>
      <w:r w:rsidRPr="008215D4">
        <w:rPr>
          <w:lang w:val="en-US"/>
        </w:rPr>
        <w:t>Vector ]</w:t>
      </w:r>
      <w:proofErr w:type="gramEnd"/>
    </w:p>
    <w:p w14:paraId="3B74D585" w14:textId="77777777" w:rsidR="00470CC6" w:rsidRPr="008215D4" w:rsidRDefault="00470CC6" w:rsidP="00470CC6">
      <w:pPr>
        <w:spacing w:after="0"/>
        <w:ind w:left="3692" w:firstLine="284"/>
        <w:rPr>
          <w:lang w:val="en-US"/>
        </w:rPr>
      </w:pPr>
      <w:r w:rsidRPr="008215D4">
        <w:rPr>
          <w:lang w:val="en-US"/>
        </w:rPr>
        <w:t>[ Mobile-Node-</w:t>
      </w:r>
      <w:proofErr w:type="gramStart"/>
      <w:r w:rsidRPr="008215D4">
        <w:rPr>
          <w:lang w:val="en-US"/>
        </w:rPr>
        <w:t>Identifier ]</w:t>
      </w:r>
      <w:proofErr w:type="gramEnd"/>
    </w:p>
    <w:p w14:paraId="0C30141B" w14:textId="77777777" w:rsidR="00470CC6" w:rsidRPr="008215D4" w:rsidRDefault="00470CC6" w:rsidP="00470CC6">
      <w:pPr>
        <w:spacing w:after="0"/>
        <w:ind w:left="3692" w:firstLine="284"/>
        <w:rPr>
          <w:lang w:val="en-US"/>
        </w:rPr>
      </w:pPr>
      <w:r w:rsidRPr="008215D4">
        <w:rPr>
          <w:lang w:val="en-US"/>
        </w:rPr>
        <w:t xml:space="preserve">*[ </w:t>
      </w:r>
      <w:r w:rsidRPr="008215D4">
        <w:rPr>
          <w:lang w:eastAsia="zh-CN"/>
        </w:rPr>
        <w:t>Redirect-</w:t>
      </w:r>
      <w:proofErr w:type="gramStart"/>
      <w:r w:rsidRPr="008215D4">
        <w:rPr>
          <w:lang w:eastAsia="zh-CN"/>
        </w:rPr>
        <w:t xml:space="preserve">Host </w:t>
      </w:r>
      <w:r w:rsidRPr="008215D4">
        <w:rPr>
          <w:lang w:val="en-US"/>
        </w:rPr>
        <w:t>]</w:t>
      </w:r>
      <w:proofErr w:type="gramEnd"/>
      <w:r w:rsidRPr="008215D4">
        <w:rPr>
          <w:lang w:val="en-US"/>
        </w:rPr>
        <w:t xml:space="preserve"> ]</w:t>
      </w:r>
    </w:p>
    <w:p w14:paraId="2B7FF98C" w14:textId="77777777" w:rsidR="00470CC6" w:rsidRPr="008215D4" w:rsidRDefault="00470CC6" w:rsidP="00470CC6">
      <w:pPr>
        <w:keepNext/>
        <w:keepLines/>
        <w:spacing w:after="0"/>
        <w:ind w:left="3692" w:firstLine="284"/>
        <w:rPr>
          <w:bCs/>
          <w:lang w:eastAsia="zh-CN"/>
        </w:rPr>
      </w:pPr>
      <w:r w:rsidRPr="008215D4">
        <w:rPr>
          <w:rFonts w:hint="eastAsia"/>
          <w:bCs/>
          <w:lang w:eastAsia="zh-CN"/>
        </w:rPr>
        <w:t>[ Trace-</w:t>
      </w:r>
      <w:proofErr w:type="gramStart"/>
      <w:r w:rsidRPr="008215D4">
        <w:rPr>
          <w:rFonts w:hint="eastAsia"/>
          <w:bCs/>
          <w:lang w:eastAsia="zh-CN"/>
        </w:rPr>
        <w:t>Info ]</w:t>
      </w:r>
      <w:proofErr w:type="gramEnd"/>
    </w:p>
    <w:p w14:paraId="67952A00" w14:textId="77777777" w:rsidR="00470CC6" w:rsidRPr="008215D4" w:rsidRDefault="00470CC6" w:rsidP="00470CC6">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w:t>
      </w:r>
      <w:proofErr w:type="gramStart"/>
      <w:r w:rsidRPr="008215D4">
        <w:rPr>
          <w:bCs/>
          <w:lang w:eastAsia="zh-CN"/>
        </w:rPr>
        <w:t>ID</w:t>
      </w:r>
      <w:r w:rsidRPr="008215D4">
        <w:rPr>
          <w:rFonts w:hint="eastAsia"/>
          <w:bCs/>
          <w:lang w:eastAsia="zh-CN"/>
        </w:rPr>
        <w:t xml:space="preserve"> ]</w:t>
      </w:r>
      <w:proofErr w:type="gramEnd"/>
    </w:p>
    <w:p w14:paraId="60794067" w14:textId="77777777" w:rsidR="00470CC6" w:rsidRPr="008215D4" w:rsidRDefault="00470CC6" w:rsidP="00470CC6">
      <w:pPr>
        <w:spacing w:after="0"/>
        <w:ind w:left="3692" w:firstLine="284"/>
        <w:rPr>
          <w:lang w:val="en-US"/>
        </w:rPr>
      </w:pPr>
      <w:r w:rsidRPr="008215D4">
        <w:rPr>
          <w:lang w:val="en-US"/>
        </w:rPr>
        <w:t>*[ Supported-</w:t>
      </w:r>
      <w:proofErr w:type="gramStart"/>
      <w:r w:rsidRPr="008215D4">
        <w:rPr>
          <w:lang w:val="en-US"/>
        </w:rPr>
        <w:t>Features ]</w:t>
      </w:r>
      <w:proofErr w:type="gramEnd"/>
    </w:p>
    <w:p w14:paraId="26A899AB" w14:textId="77777777" w:rsidR="00470CC6" w:rsidRPr="008215D4" w:rsidRDefault="00470CC6" w:rsidP="00470CC6">
      <w:pPr>
        <w:spacing w:after="0"/>
        <w:ind w:left="3692" w:firstLine="284"/>
        <w:rPr>
          <w:lang w:val="en-US"/>
        </w:rPr>
      </w:pPr>
      <w:r w:rsidRPr="008215D4">
        <w:rPr>
          <w:bCs/>
        </w:rPr>
        <w:t>[ DEA-</w:t>
      </w:r>
      <w:proofErr w:type="gramStart"/>
      <w:r w:rsidRPr="008215D4">
        <w:rPr>
          <w:bCs/>
        </w:rPr>
        <w:t>Flags ]</w:t>
      </w:r>
      <w:proofErr w:type="gramEnd"/>
    </w:p>
    <w:p w14:paraId="2D1BFE54" w14:textId="77777777" w:rsidR="00470CC6" w:rsidRPr="008215D4" w:rsidRDefault="00470CC6" w:rsidP="00470CC6">
      <w:pPr>
        <w:spacing w:after="0"/>
        <w:ind w:left="3692" w:firstLine="284"/>
        <w:rPr>
          <w:bCs/>
          <w:lang w:val="en-US" w:eastAsia="zh-CN"/>
        </w:rPr>
      </w:pPr>
      <w:r w:rsidRPr="008215D4">
        <w:rPr>
          <w:rFonts w:hint="eastAsia"/>
          <w:bCs/>
          <w:lang w:val="en-US" w:eastAsia="zh-CN"/>
        </w:rPr>
        <w:t>[ TWAN-Connection-</w:t>
      </w:r>
      <w:proofErr w:type="gramStart"/>
      <w:r w:rsidRPr="008215D4">
        <w:rPr>
          <w:rFonts w:hint="eastAsia"/>
          <w:bCs/>
          <w:lang w:val="en-US" w:eastAsia="zh-CN"/>
        </w:rPr>
        <w:t>Mode ]</w:t>
      </w:r>
      <w:proofErr w:type="gramEnd"/>
    </w:p>
    <w:p w14:paraId="25F8A1C0" w14:textId="77777777" w:rsidR="00470CC6" w:rsidRPr="008215D4" w:rsidRDefault="00470CC6" w:rsidP="00470CC6">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proofErr w:type="gramStart"/>
      <w:r w:rsidRPr="008215D4">
        <w:rPr>
          <w:bCs/>
          <w:lang w:val="en-US" w:eastAsia="zh-CN"/>
        </w:rPr>
        <w:t>Parameters</w:t>
      </w:r>
      <w:r w:rsidRPr="008215D4">
        <w:rPr>
          <w:rFonts w:hint="eastAsia"/>
          <w:bCs/>
          <w:lang w:val="en-US" w:eastAsia="zh-CN"/>
        </w:rPr>
        <w:t xml:space="preserve"> ]</w:t>
      </w:r>
      <w:proofErr w:type="gramEnd"/>
    </w:p>
    <w:p w14:paraId="4E62164B" w14:textId="77777777" w:rsidR="00470CC6" w:rsidRPr="008215D4" w:rsidRDefault="00470CC6" w:rsidP="00470CC6">
      <w:pPr>
        <w:spacing w:after="0"/>
        <w:ind w:left="3692" w:firstLine="284"/>
        <w:rPr>
          <w:bCs/>
        </w:rPr>
      </w:pPr>
      <w:r w:rsidRPr="008215D4">
        <w:rPr>
          <w:bCs/>
        </w:rPr>
        <w:t>[ Terminal-</w:t>
      </w:r>
      <w:proofErr w:type="gramStart"/>
      <w:r w:rsidRPr="008215D4">
        <w:rPr>
          <w:bCs/>
        </w:rPr>
        <w:t>Information ]</w:t>
      </w:r>
      <w:proofErr w:type="gramEnd"/>
    </w:p>
    <w:p w14:paraId="23FE2965" w14:textId="77777777" w:rsidR="00470CC6" w:rsidRPr="008215D4" w:rsidRDefault="00470CC6" w:rsidP="00470CC6">
      <w:pPr>
        <w:spacing w:after="0"/>
        <w:ind w:left="3692" w:firstLine="284"/>
        <w:rPr>
          <w:bCs/>
        </w:rPr>
      </w:pPr>
      <w:r w:rsidRPr="008215D4">
        <w:rPr>
          <w:bCs/>
        </w:rPr>
        <w:t xml:space="preserve">[ </w:t>
      </w:r>
      <w:proofErr w:type="gramStart"/>
      <w:r w:rsidRPr="008215D4">
        <w:rPr>
          <w:bCs/>
        </w:rPr>
        <w:t>Key ]</w:t>
      </w:r>
      <w:proofErr w:type="gramEnd"/>
    </w:p>
    <w:p w14:paraId="6886BB9D" w14:textId="226A1025" w:rsidR="00470CC6" w:rsidRDefault="00470CC6" w:rsidP="00470CC6">
      <w:pPr>
        <w:spacing w:after="0"/>
        <w:ind w:left="3692" w:firstLine="284"/>
        <w:rPr>
          <w:bCs/>
          <w:lang w:val="en-US"/>
        </w:rPr>
      </w:pPr>
      <w:r w:rsidRPr="008215D4">
        <w:rPr>
          <w:bCs/>
          <w:lang w:val="en-US"/>
        </w:rPr>
        <w:t>[ ERP-</w:t>
      </w:r>
      <w:proofErr w:type="gramStart"/>
      <w:r w:rsidRPr="008215D4">
        <w:rPr>
          <w:bCs/>
          <w:lang w:val="en-US"/>
        </w:rPr>
        <w:t>Realm ]</w:t>
      </w:r>
      <w:proofErr w:type="gramEnd"/>
    </w:p>
    <w:p w14:paraId="59FA186F" w14:textId="7E5F9C0A" w:rsidR="00470CC6" w:rsidRPr="008215D4" w:rsidRDefault="00470CC6" w:rsidP="00470CC6">
      <w:pPr>
        <w:spacing w:after="0"/>
        <w:ind w:left="3692" w:firstLine="284"/>
        <w:rPr>
          <w:bCs/>
          <w:lang w:val="en-US"/>
        </w:rPr>
      </w:pPr>
      <w:ins w:id="105" w:author="Peraton Labs-PM" w:date="2023-02-23T09:51:00Z">
        <w:r>
          <w:rPr>
            <w:bCs/>
            <w:lang w:val="en-US"/>
          </w:rPr>
          <w:t>[MPS-Priority]</w:t>
        </w:r>
      </w:ins>
    </w:p>
    <w:p w14:paraId="13D87185" w14:textId="77777777" w:rsidR="00470CC6" w:rsidRPr="008215D4" w:rsidRDefault="00470CC6" w:rsidP="00470CC6">
      <w:pPr>
        <w:spacing w:after="0"/>
        <w:ind w:left="3692" w:firstLine="284"/>
      </w:pPr>
      <w:r w:rsidRPr="008215D4">
        <w:t>…</w:t>
      </w:r>
    </w:p>
    <w:p w14:paraId="7187BBFA" w14:textId="77777777" w:rsidR="00470CC6" w:rsidRPr="008215D4" w:rsidRDefault="00470CC6" w:rsidP="00470CC6">
      <w:pPr>
        <w:spacing w:after="0"/>
        <w:ind w:left="3692" w:firstLine="284"/>
      </w:pPr>
      <w:r w:rsidRPr="008215D4">
        <w:t xml:space="preserve">*[ </w:t>
      </w:r>
      <w:proofErr w:type="gramStart"/>
      <w:r w:rsidRPr="008215D4">
        <w:t>AVP ]</w:t>
      </w:r>
      <w:proofErr w:type="gramEnd"/>
    </w:p>
    <w:bookmarkEnd w:id="104"/>
    <w:p w14:paraId="307CE4C5" w14:textId="6379F0BC" w:rsidR="00470CC6" w:rsidRDefault="004661A0" w:rsidP="00470CC6">
      <w:pPr>
        <w:spacing w:before="360" w:after="240" w:line="259" w:lineRule="auto"/>
        <w:jc w:val="center"/>
        <w:outlineLvl w:val="0"/>
        <w:rPr>
          <w:noProof/>
        </w:rPr>
      </w:pPr>
      <w:r>
        <w:rPr>
          <w:noProof/>
          <w:highlight w:val="green"/>
        </w:rPr>
        <w:lastRenderedPageBreak/>
        <w:t>***** Seventh change *****</w:t>
      </w:r>
    </w:p>
    <w:p w14:paraId="302F7BFF" w14:textId="77777777" w:rsidR="00470CC6" w:rsidRDefault="00470CC6" w:rsidP="00470CC6">
      <w:pPr>
        <w:spacing w:after="0"/>
        <w:ind w:left="3692" w:firstLine="284"/>
      </w:pPr>
    </w:p>
    <w:p w14:paraId="49DFCF7E" w14:textId="1A93B911" w:rsidR="00470CC6" w:rsidRPr="008215D4" w:rsidRDefault="00470CC6" w:rsidP="00470CC6">
      <w:pPr>
        <w:pStyle w:val="Heading4"/>
        <w:rPr>
          <w:lang w:val="en-US"/>
        </w:rPr>
      </w:pPr>
      <w:r w:rsidRPr="008215D4">
        <w:t>6.2.3.1</w:t>
      </w:r>
      <w:r w:rsidRPr="008215D4">
        <w:tab/>
        <w:t>General</w:t>
      </w:r>
      <w:bookmarkEnd w:id="94"/>
      <w:bookmarkEnd w:id="95"/>
      <w:bookmarkEnd w:id="96"/>
      <w:bookmarkEnd w:id="97"/>
    </w:p>
    <w:p w14:paraId="2A27F44F" w14:textId="77777777" w:rsidR="00470CC6" w:rsidRPr="008215D4" w:rsidRDefault="00470CC6" w:rsidP="00470CC6">
      <w:r w:rsidRPr="008215D4">
        <w:t xml:space="preserve">The following table describes the Diameter AVPs defined for the </w:t>
      </w:r>
      <w:proofErr w:type="spellStart"/>
      <w:r w:rsidRPr="008215D4">
        <w:t>SWd</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59D444E1" w14:textId="77777777" w:rsidR="00470CC6" w:rsidRPr="008215D4" w:rsidRDefault="00470CC6" w:rsidP="00470CC6">
      <w:pPr>
        <w:rPr>
          <w:lang w:val="en-US"/>
        </w:rPr>
      </w:pPr>
      <w:r w:rsidRPr="008215D4">
        <w:t>For all AVPs which contain bit masks and are of the type Unsigned32, bit 0 shall be the least significant bit. For example, to get the value of bit 0, a bit mask of 0x00000001 should be used.</w:t>
      </w:r>
    </w:p>
    <w:p w14:paraId="3F633ED6" w14:textId="77777777" w:rsidR="00470CC6" w:rsidRPr="008215D4" w:rsidRDefault="00470CC6" w:rsidP="00470CC6">
      <w:pPr>
        <w:pStyle w:val="TH"/>
      </w:pPr>
      <w:r w:rsidRPr="008215D4">
        <w:t xml:space="preserve">Table 6.2.3.1/1: Diameter </w:t>
      </w:r>
      <w:proofErr w:type="spellStart"/>
      <w:r w:rsidRPr="008215D4">
        <w:t>SWd</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70CC6" w:rsidRPr="008215D4" w14:paraId="41A1053E" w14:textId="77777777" w:rsidTr="007C6C6F">
        <w:trPr>
          <w:jc w:val="center"/>
        </w:trPr>
        <w:tc>
          <w:tcPr>
            <w:tcW w:w="4229" w:type="dxa"/>
            <w:gridSpan w:val="4"/>
            <w:tcBorders>
              <w:top w:val="nil"/>
              <w:left w:val="nil"/>
              <w:bottom w:val="single" w:sz="4" w:space="0" w:color="auto"/>
              <w:right w:val="single" w:sz="4" w:space="0" w:color="auto"/>
            </w:tcBorders>
          </w:tcPr>
          <w:p w14:paraId="5D6E5C13" w14:textId="77777777" w:rsidR="00470CC6" w:rsidRPr="008215D4" w:rsidRDefault="00470CC6" w:rsidP="007C6C6F"/>
        </w:tc>
        <w:tc>
          <w:tcPr>
            <w:tcW w:w="2344" w:type="dxa"/>
            <w:gridSpan w:val="4"/>
            <w:tcBorders>
              <w:top w:val="single" w:sz="4" w:space="0" w:color="auto"/>
              <w:left w:val="single" w:sz="4" w:space="0" w:color="auto"/>
              <w:bottom w:val="single" w:sz="4" w:space="0" w:color="auto"/>
              <w:right w:val="single" w:sz="4" w:space="0" w:color="auto"/>
            </w:tcBorders>
          </w:tcPr>
          <w:p w14:paraId="6DCF37EA" w14:textId="77777777" w:rsidR="00470CC6" w:rsidRPr="008215D4" w:rsidRDefault="00470CC6" w:rsidP="007C6C6F">
            <w:pPr>
              <w:pStyle w:val="TAH"/>
            </w:pPr>
            <w:r w:rsidRPr="008215D4">
              <w:t>AVP Flag rules</w:t>
            </w:r>
          </w:p>
        </w:tc>
      </w:tr>
      <w:tr w:rsidR="00470CC6" w:rsidRPr="008215D4" w14:paraId="37B3DE6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5952F177" w14:textId="77777777" w:rsidR="00470CC6" w:rsidRPr="008215D4" w:rsidRDefault="00470CC6" w:rsidP="007C6C6F">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E06492E" w14:textId="77777777" w:rsidR="00470CC6" w:rsidRPr="008215D4" w:rsidRDefault="00470CC6" w:rsidP="007C6C6F">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32325994" w14:textId="77777777" w:rsidR="00470CC6" w:rsidRPr="008215D4" w:rsidRDefault="00470CC6" w:rsidP="007C6C6F">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50A363DF" w14:textId="77777777" w:rsidR="00470CC6" w:rsidRPr="008215D4" w:rsidRDefault="00470CC6" w:rsidP="007C6C6F">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273B4B70" w14:textId="77777777" w:rsidR="00470CC6" w:rsidRPr="008215D4" w:rsidRDefault="00470CC6" w:rsidP="007C6C6F">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28C9D0F8" w14:textId="77777777" w:rsidR="00470CC6" w:rsidRPr="008215D4" w:rsidRDefault="00470CC6" w:rsidP="007C6C6F">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6162864B" w14:textId="77777777" w:rsidR="00470CC6" w:rsidRPr="008215D4" w:rsidRDefault="00470CC6" w:rsidP="007C6C6F">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1BC6E109" w14:textId="77777777" w:rsidR="00470CC6" w:rsidRPr="008215D4" w:rsidRDefault="00470CC6" w:rsidP="007C6C6F">
            <w:pPr>
              <w:pStyle w:val="TAH"/>
            </w:pPr>
            <w:r w:rsidRPr="008215D4">
              <w:t>Must not</w:t>
            </w:r>
          </w:p>
        </w:tc>
      </w:tr>
      <w:tr w:rsidR="00470CC6" w:rsidRPr="008215D4" w14:paraId="4B1EB227"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A68D25E" w14:textId="77777777" w:rsidR="00470CC6" w:rsidRPr="008215D4" w:rsidRDefault="00470CC6" w:rsidP="007C6C6F">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25B20A9" w14:textId="77777777" w:rsidR="00470CC6" w:rsidRPr="008215D4" w:rsidRDefault="00470CC6" w:rsidP="007C6C6F">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2D00DC4C" w14:textId="77777777" w:rsidR="00470CC6" w:rsidRPr="008215D4" w:rsidRDefault="00470CC6" w:rsidP="007C6C6F">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5100E7A" w14:textId="77777777" w:rsidR="00470CC6" w:rsidRPr="008215D4" w:rsidRDefault="00470CC6" w:rsidP="007C6C6F">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4082102"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6E71687"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A5819DA"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E48DBF" w14:textId="77777777" w:rsidR="00470CC6" w:rsidRPr="008215D4" w:rsidRDefault="00470CC6" w:rsidP="007C6C6F">
            <w:pPr>
              <w:pStyle w:val="TAC"/>
            </w:pPr>
            <w:proofErr w:type="gramStart"/>
            <w:r w:rsidRPr="00790E97">
              <w:t>V,P</w:t>
            </w:r>
            <w:proofErr w:type="gramEnd"/>
          </w:p>
        </w:tc>
      </w:tr>
      <w:tr w:rsidR="00470CC6" w:rsidRPr="008215D4" w14:paraId="300FFE8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3A54CDE" w14:textId="77777777" w:rsidR="00470CC6" w:rsidRPr="008215D4" w:rsidRDefault="00470CC6" w:rsidP="007C6C6F">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2782E486" w14:textId="77777777" w:rsidR="00470CC6" w:rsidRPr="008215D4" w:rsidRDefault="00470CC6" w:rsidP="007C6C6F">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385B687" w14:textId="77777777" w:rsidR="00470CC6" w:rsidRPr="008215D4" w:rsidRDefault="00470CC6" w:rsidP="007C6C6F">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1BB84EAF"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8AF49CC"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7AECFC1"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65053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686E51A" w14:textId="77777777" w:rsidR="00470CC6" w:rsidRPr="008215D4" w:rsidRDefault="00470CC6" w:rsidP="007C6C6F">
            <w:pPr>
              <w:pStyle w:val="TAC"/>
            </w:pPr>
            <w:proofErr w:type="gramStart"/>
            <w:r w:rsidRPr="00790E97">
              <w:t>V,P</w:t>
            </w:r>
            <w:proofErr w:type="gramEnd"/>
          </w:p>
        </w:tc>
      </w:tr>
      <w:tr w:rsidR="00470CC6" w:rsidRPr="008215D4" w14:paraId="1CF6885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0A419B1" w14:textId="77777777" w:rsidR="00470CC6" w:rsidRPr="008215D4" w:rsidRDefault="00470CC6" w:rsidP="007C6C6F">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627A9249" w14:textId="77777777" w:rsidR="00470CC6" w:rsidRPr="008215D4" w:rsidRDefault="00470CC6" w:rsidP="007C6C6F">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134AE572" w14:textId="77777777" w:rsidR="00470CC6" w:rsidRPr="008215D4" w:rsidRDefault="00470CC6" w:rsidP="007C6C6F">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3B51019C" w14:textId="77777777" w:rsidR="00470CC6" w:rsidRPr="008215D4" w:rsidRDefault="00470CC6" w:rsidP="007C6C6F">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DB7842E" w14:textId="77777777" w:rsidR="00470CC6" w:rsidRPr="008215D4" w:rsidRDefault="00470CC6" w:rsidP="007C6C6F">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7456AFA0"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9C81F0"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31B4EB" w14:textId="77777777" w:rsidR="00470CC6" w:rsidRPr="008215D4" w:rsidRDefault="00470CC6" w:rsidP="007C6C6F">
            <w:pPr>
              <w:pStyle w:val="TAC"/>
            </w:pPr>
            <w:r w:rsidRPr="00790E97">
              <w:t>P</w:t>
            </w:r>
          </w:p>
        </w:tc>
      </w:tr>
      <w:tr w:rsidR="00470CC6" w:rsidRPr="008215D4" w14:paraId="57D04D4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8D86950" w14:textId="77777777" w:rsidR="00470CC6" w:rsidRPr="008215D4" w:rsidRDefault="00470CC6" w:rsidP="007C6C6F">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614CEC64" w14:textId="77777777" w:rsidR="00470CC6" w:rsidRPr="008215D4" w:rsidRDefault="00470CC6" w:rsidP="007C6C6F">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F15995C" w14:textId="77777777" w:rsidR="00470CC6" w:rsidRPr="008215D4" w:rsidRDefault="00470CC6" w:rsidP="007C6C6F">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AA940E0"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2AC524" w14:textId="77777777" w:rsidR="00470CC6" w:rsidRPr="008215D4" w:rsidRDefault="00470CC6" w:rsidP="007C6C6F">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45D9C1E8"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F0B43A"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3EF1D5" w14:textId="77777777" w:rsidR="00470CC6" w:rsidRPr="008215D4" w:rsidRDefault="00470CC6" w:rsidP="007C6C6F">
            <w:pPr>
              <w:pStyle w:val="TAC"/>
            </w:pPr>
            <w:r w:rsidRPr="00790E97">
              <w:t>P</w:t>
            </w:r>
          </w:p>
        </w:tc>
      </w:tr>
      <w:tr w:rsidR="00470CC6" w:rsidRPr="008215D4" w14:paraId="2679C2CC"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6D31488C" w14:textId="77777777" w:rsidR="00470CC6" w:rsidRPr="008215D4" w:rsidRDefault="00470CC6" w:rsidP="007C6C6F">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16B92610" w14:textId="77777777" w:rsidR="00470CC6" w:rsidRPr="008215D4" w:rsidRDefault="00470CC6" w:rsidP="007C6C6F">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57F5E963" w14:textId="77777777" w:rsidR="00470CC6" w:rsidRPr="008215D4" w:rsidRDefault="00470CC6" w:rsidP="007C6C6F">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0074FF0"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3925CEB"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10355BA"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FC7672"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58BDE4" w14:textId="77777777" w:rsidR="00470CC6" w:rsidRPr="008215D4" w:rsidRDefault="00470CC6" w:rsidP="007C6C6F">
            <w:pPr>
              <w:pStyle w:val="TAC"/>
            </w:pPr>
            <w:proofErr w:type="gramStart"/>
            <w:r w:rsidRPr="00790E97">
              <w:t>V,P</w:t>
            </w:r>
            <w:proofErr w:type="gramEnd"/>
          </w:p>
        </w:tc>
      </w:tr>
      <w:tr w:rsidR="00470CC6" w:rsidRPr="008215D4" w14:paraId="06FEBE9C"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2832E653" w14:textId="77777777" w:rsidR="00470CC6" w:rsidRPr="008215D4" w:rsidRDefault="00470CC6" w:rsidP="007C6C6F">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43BACC4D" w14:textId="77777777" w:rsidR="00470CC6" w:rsidRPr="008215D4" w:rsidRDefault="00470CC6" w:rsidP="007C6C6F">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703C911E" w14:textId="77777777" w:rsidR="00470CC6" w:rsidRPr="008215D4" w:rsidRDefault="00470CC6" w:rsidP="007C6C6F">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E98225C"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D6B0402" w14:textId="77777777" w:rsidR="00470CC6" w:rsidRPr="008215D4" w:rsidRDefault="00470CC6" w:rsidP="007C6C6F">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D85795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8E17A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A2DB829" w14:textId="77777777" w:rsidR="00470CC6" w:rsidRPr="008215D4" w:rsidRDefault="00470CC6" w:rsidP="007C6C6F">
            <w:pPr>
              <w:pStyle w:val="TAC"/>
            </w:pPr>
            <w:proofErr w:type="gramStart"/>
            <w:r w:rsidRPr="00790E97">
              <w:t>V,P</w:t>
            </w:r>
            <w:proofErr w:type="gramEnd"/>
          </w:p>
        </w:tc>
      </w:tr>
      <w:tr w:rsidR="00470CC6" w:rsidRPr="008215D4" w14:paraId="6BC13D6A"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5E3259C" w14:textId="77777777" w:rsidR="00470CC6" w:rsidRPr="008215D4" w:rsidRDefault="00470CC6" w:rsidP="007C6C6F">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2626C1B1" w14:textId="77777777" w:rsidR="00470CC6" w:rsidRPr="008215D4" w:rsidRDefault="00470CC6" w:rsidP="007C6C6F">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37E16C0F" w14:textId="77777777" w:rsidR="00470CC6" w:rsidRPr="008215D4" w:rsidRDefault="00470CC6" w:rsidP="007C6C6F">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5DFB3D3C" w14:textId="77777777" w:rsidR="00470CC6" w:rsidRPr="008215D4" w:rsidRDefault="00470CC6" w:rsidP="007C6C6F">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A691312" w14:textId="77777777" w:rsidR="00470CC6" w:rsidRPr="008215D4" w:rsidRDefault="00470CC6" w:rsidP="007C6C6F">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7C0D5F1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0524F6"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67A8BD" w14:textId="77777777" w:rsidR="00470CC6" w:rsidRPr="008215D4" w:rsidRDefault="00470CC6" w:rsidP="007C6C6F">
            <w:pPr>
              <w:pStyle w:val="TAC"/>
            </w:pPr>
            <w:r w:rsidRPr="00790E97">
              <w:t>P</w:t>
            </w:r>
          </w:p>
        </w:tc>
      </w:tr>
      <w:tr w:rsidR="00470CC6" w:rsidRPr="008215D4" w14:paraId="0853B71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6F5DF4C8" w14:textId="77777777" w:rsidR="00470CC6" w:rsidRPr="008215D4" w:rsidRDefault="00470CC6" w:rsidP="007C6C6F">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02847E71" w14:textId="77777777" w:rsidR="00470CC6" w:rsidRPr="008215D4" w:rsidRDefault="00470CC6" w:rsidP="007C6C6F">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2FF36A2D" w14:textId="77777777" w:rsidR="00470CC6" w:rsidRPr="008215D4" w:rsidRDefault="00470CC6" w:rsidP="007C6C6F">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83D11E0"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49E37A78"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6DE1AF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BE7478"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286CC2E" w14:textId="77777777" w:rsidR="00470CC6" w:rsidRPr="008215D4" w:rsidRDefault="00470CC6" w:rsidP="007C6C6F">
            <w:pPr>
              <w:pStyle w:val="TAC"/>
            </w:pPr>
            <w:proofErr w:type="gramStart"/>
            <w:r w:rsidRPr="00790E97">
              <w:t>M,P</w:t>
            </w:r>
            <w:proofErr w:type="gramEnd"/>
          </w:p>
        </w:tc>
      </w:tr>
      <w:tr w:rsidR="00470CC6" w:rsidRPr="008215D4" w14:paraId="4AFF264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EA49911" w14:textId="77777777" w:rsidR="00470CC6" w:rsidRPr="008215D4" w:rsidRDefault="00470CC6" w:rsidP="007C6C6F">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5B90E29B" w14:textId="77777777" w:rsidR="00470CC6" w:rsidRPr="008215D4" w:rsidRDefault="00470CC6" w:rsidP="007C6C6F">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60523C40" w14:textId="77777777" w:rsidR="00470CC6" w:rsidRPr="008215D4" w:rsidRDefault="00470CC6" w:rsidP="007C6C6F">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4DDE591D"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60D7CA8"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E74320B"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AB090E2"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B3137B" w14:textId="77777777" w:rsidR="00470CC6" w:rsidRPr="008215D4" w:rsidRDefault="00470CC6" w:rsidP="007C6C6F">
            <w:pPr>
              <w:pStyle w:val="TAC"/>
            </w:pPr>
            <w:proofErr w:type="gramStart"/>
            <w:r w:rsidRPr="00790E97">
              <w:t>M,P</w:t>
            </w:r>
            <w:proofErr w:type="gramEnd"/>
          </w:p>
        </w:tc>
      </w:tr>
      <w:tr w:rsidR="00470CC6" w:rsidRPr="008215D4" w14:paraId="1B96DAA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96D6942" w14:textId="77777777" w:rsidR="00470CC6" w:rsidRPr="008215D4" w:rsidRDefault="00470CC6" w:rsidP="007C6C6F">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356BEA89" w14:textId="77777777" w:rsidR="00470CC6" w:rsidRPr="008215D4" w:rsidRDefault="00470CC6" w:rsidP="007C6C6F">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08115048" w14:textId="77777777" w:rsidR="00470CC6" w:rsidRPr="008215D4" w:rsidRDefault="00470CC6" w:rsidP="007C6C6F">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B418AB6"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C733691"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B01395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0157DB"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944E90" w14:textId="77777777" w:rsidR="00470CC6" w:rsidRPr="008215D4" w:rsidRDefault="00470CC6" w:rsidP="007C6C6F">
            <w:pPr>
              <w:pStyle w:val="TAC"/>
            </w:pPr>
            <w:proofErr w:type="gramStart"/>
            <w:r w:rsidRPr="00790E97">
              <w:t>M,P</w:t>
            </w:r>
            <w:proofErr w:type="gramEnd"/>
          </w:p>
        </w:tc>
      </w:tr>
      <w:tr w:rsidR="00470CC6" w:rsidRPr="008215D4" w14:paraId="0310C82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54E371F" w14:textId="77777777" w:rsidR="00470CC6" w:rsidRPr="008215D4" w:rsidRDefault="00470CC6" w:rsidP="007C6C6F">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24A55191" w14:textId="77777777" w:rsidR="00470CC6" w:rsidRPr="008215D4" w:rsidRDefault="00470CC6" w:rsidP="007C6C6F">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536EF14" w14:textId="77777777" w:rsidR="00470CC6" w:rsidRPr="008215D4" w:rsidRDefault="00470CC6" w:rsidP="007C6C6F">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77ED670"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7F5706A" w14:textId="77777777" w:rsidR="00470CC6" w:rsidRPr="008215D4" w:rsidRDefault="00470CC6" w:rsidP="007C6C6F">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5DE6514C"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7C9B2B0"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D90139" w14:textId="77777777" w:rsidR="00470CC6" w:rsidRPr="008215D4" w:rsidRDefault="00470CC6" w:rsidP="007C6C6F">
            <w:pPr>
              <w:pStyle w:val="TAC"/>
            </w:pPr>
            <w:r w:rsidRPr="00790E97">
              <w:t>P</w:t>
            </w:r>
          </w:p>
        </w:tc>
      </w:tr>
      <w:tr w:rsidR="00470CC6" w:rsidRPr="008215D4" w14:paraId="33AF8F29"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5DADE27" w14:textId="77777777" w:rsidR="00470CC6" w:rsidRPr="008215D4" w:rsidRDefault="00470CC6" w:rsidP="007C6C6F">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2889462E" w14:textId="77777777" w:rsidR="00470CC6" w:rsidRPr="008215D4" w:rsidRDefault="00470CC6" w:rsidP="007C6C6F">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35560C2F" w14:textId="77777777" w:rsidR="00470CC6" w:rsidRPr="008215D4" w:rsidRDefault="00470CC6" w:rsidP="007C6C6F">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1E26C3"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CC1EFD1" w14:textId="77777777" w:rsidR="00470CC6" w:rsidRPr="008215D4" w:rsidRDefault="00470CC6" w:rsidP="007C6C6F">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7719EAC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4FF968"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1FD808" w14:textId="77777777" w:rsidR="00470CC6" w:rsidRPr="008215D4" w:rsidRDefault="00470CC6" w:rsidP="007C6C6F">
            <w:pPr>
              <w:pStyle w:val="TAC"/>
            </w:pPr>
            <w:r w:rsidRPr="00790E97">
              <w:t>P</w:t>
            </w:r>
          </w:p>
        </w:tc>
      </w:tr>
      <w:tr w:rsidR="00470CC6" w:rsidRPr="008215D4" w14:paraId="1BE1DED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113F33B" w14:textId="77777777" w:rsidR="00470CC6" w:rsidRPr="008215D4" w:rsidRDefault="00470CC6" w:rsidP="007C6C6F">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25670862" w14:textId="77777777" w:rsidR="00470CC6" w:rsidRPr="008215D4" w:rsidRDefault="00470CC6" w:rsidP="007C6C6F">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7CB96B71" w14:textId="77777777" w:rsidR="00470CC6" w:rsidRPr="008215D4" w:rsidRDefault="00470CC6" w:rsidP="007C6C6F">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705BD811"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E7CF47F"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BC6A6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94AC915"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111867" w14:textId="77777777" w:rsidR="00470CC6" w:rsidRPr="008215D4" w:rsidRDefault="00470CC6" w:rsidP="007C6C6F">
            <w:pPr>
              <w:pStyle w:val="TAC"/>
            </w:pPr>
            <w:proofErr w:type="gramStart"/>
            <w:r w:rsidRPr="00790E97">
              <w:t>M,P</w:t>
            </w:r>
            <w:proofErr w:type="gramEnd"/>
          </w:p>
        </w:tc>
      </w:tr>
      <w:tr w:rsidR="00470CC6" w:rsidRPr="008215D4" w14:paraId="3F03579F"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32FAE02" w14:textId="77777777" w:rsidR="00470CC6" w:rsidRPr="008215D4" w:rsidRDefault="00470CC6" w:rsidP="007C6C6F">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3367E2" w14:textId="77777777" w:rsidR="00470CC6" w:rsidRPr="008215D4" w:rsidRDefault="00470CC6" w:rsidP="007C6C6F">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2A2504D2" w14:textId="77777777" w:rsidR="00470CC6" w:rsidRPr="008215D4" w:rsidRDefault="00470CC6" w:rsidP="007C6C6F">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936BD36"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405A10C"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70040CC"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FC29A4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4F978" w14:textId="77777777" w:rsidR="00470CC6" w:rsidRPr="008215D4" w:rsidRDefault="00470CC6" w:rsidP="007C6C6F">
            <w:pPr>
              <w:pStyle w:val="TAC"/>
            </w:pPr>
            <w:proofErr w:type="gramStart"/>
            <w:r w:rsidRPr="00790E97">
              <w:t>M,P</w:t>
            </w:r>
            <w:proofErr w:type="gramEnd"/>
          </w:p>
        </w:tc>
      </w:tr>
      <w:tr w:rsidR="00470CC6" w:rsidRPr="008215D4" w14:paraId="4621E8B4"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7E453F3B" w14:textId="77777777" w:rsidR="00470CC6" w:rsidRPr="008215D4" w:rsidRDefault="00470CC6" w:rsidP="007C6C6F">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4197BDC8" w14:textId="77777777" w:rsidR="00470CC6" w:rsidRPr="008215D4" w:rsidRDefault="00470CC6" w:rsidP="007C6C6F">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5588B87" w14:textId="77777777" w:rsidR="00470CC6" w:rsidRPr="008215D4" w:rsidRDefault="00470CC6" w:rsidP="007C6C6F">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0EDAD22"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917CB31"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0DAE879"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15435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57B8F" w14:textId="77777777" w:rsidR="00470CC6" w:rsidRPr="008215D4" w:rsidRDefault="00470CC6" w:rsidP="007C6C6F">
            <w:pPr>
              <w:pStyle w:val="TAC"/>
            </w:pPr>
            <w:proofErr w:type="gramStart"/>
            <w:r w:rsidRPr="00790E97">
              <w:t>M,P</w:t>
            </w:r>
            <w:proofErr w:type="gramEnd"/>
          </w:p>
        </w:tc>
      </w:tr>
      <w:tr w:rsidR="00470CC6" w:rsidRPr="008215D4" w14:paraId="6DFF9BE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1DE90D5F" w14:textId="77777777" w:rsidR="00470CC6" w:rsidRPr="008215D4" w:rsidRDefault="00470CC6" w:rsidP="007C6C6F">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10B2B009" w14:textId="77777777" w:rsidR="00470CC6" w:rsidRPr="008215D4" w:rsidRDefault="00470CC6" w:rsidP="007C6C6F">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3217F76D" w14:textId="77777777" w:rsidR="00470CC6" w:rsidRPr="008215D4" w:rsidRDefault="00470CC6" w:rsidP="007C6C6F">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5C7BE63D"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83CA39B" w14:textId="77777777" w:rsidR="00470CC6" w:rsidRPr="008215D4" w:rsidRDefault="00470CC6" w:rsidP="007C6C6F">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95D24EF"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5EC46F"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A2A77A" w14:textId="77777777" w:rsidR="00470CC6" w:rsidRPr="008215D4" w:rsidRDefault="00470CC6" w:rsidP="007C6C6F">
            <w:pPr>
              <w:pStyle w:val="TAC"/>
            </w:pPr>
            <w:proofErr w:type="gramStart"/>
            <w:r w:rsidRPr="00790E97">
              <w:t>M,P</w:t>
            </w:r>
            <w:proofErr w:type="gramEnd"/>
          </w:p>
        </w:tc>
      </w:tr>
      <w:tr w:rsidR="00470CC6" w:rsidRPr="008215D4" w14:paraId="2CF2FE8D"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20DE48A" w14:textId="77777777" w:rsidR="00470CC6" w:rsidRPr="008215D4" w:rsidRDefault="00470CC6" w:rsidP="007C6C6F">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A0524F9" w14:textId="77777777" w:rsidR="00470CC6" w:rsidRPr="008215D4" w:rsidRDefault="00470CC6" w:rsidP="007C6C6F">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6268500E" w14:textId="77777777" w:rsidR="00470CC6" w:rsidRPr="008215D4" w:rsidRDefault="00470CC6" w:rsidP="007C6C6F">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56D413A2"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10212EF"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79D0F92"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6B4F73"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D3A879"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785406D2"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11C43D7" w14:textId="77777777" w:rsidR="00470CC6" w:rsidRPr="008215D4" w:rsidRDefault="00470CC6" w:rsidP="007C6C6F">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4632FB3" w14:textId="77777777" w:rsidR="00470CC6" w:rsidRPr="008215D4" w:rsidRDefault="00470CC6" w:rsidP="007C6C6F">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5C29C064" w14:textId="77777777" w:rsidR="00470CC6" w:rsidRPr="008215D4" w:rsidRDefault="00470CC6" w:rsidP="007C6C6F">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48C6A3EB" w14:textId="77777777" w:rsidR="00470CC6" w:rsidRPr="008215D4" w:rsidRDefault="00470CC6" w:rsidP="007C6C6F">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8B399A"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032D8A83"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27749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B0BD1E"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7971EEA6"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A969C87" w14:textId="77777777" w:rsidR="00470CC6" w:rsidRPr="008215D4" w:rsidRDefault="00470CC6" w:rsidP="007C6C6F">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0EFFB2CC" w14:textId="77777777" w:rsidR="00470CC6" w:rsidRPr="008215D4" w:rsidRDefault="00470CC6" w:rsidP="007C6C6F">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027B0817" w14:textId="77777777" w:rsidR="00470CC6" w:rsidRPr="008215D4" w:rsidRDefault="00470CC6" w:rsidP="007C6C6F">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44F214E0"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17A9E6"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4DDA2D7"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BCD41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225DB7"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380A97D7"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22DD46D9" w14:textId="77777777" w:rsidR="00470CC6" w:rsidRPr="008215D4" w:rsidRDefault="00470CC6" w:rsidP="007C6C6F">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1DF3C614" w14:textId="77777777" w:rsidR="00470CC6" w:rsidRPr="008215D4" w:rsidRDefault="00470CC6" w:rsidP="007C6C6F">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2C02BF8A" w14:textId="77777777" w:rsidR="00470CC6" w:rsidRPr="008215D4" w:rsidRDefault="00470CC6" w:rsidP="007C6C6F">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07AD58C" w14:textId="77777777" w:rsidR="00470CC6" w:rsidRPr="008215D4" w:rsidRDefault="00470CC6" w:rsidP="007C6C6F">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035F091F"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FED92A6"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1FCBF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6E0C5A1"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61FCA01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096FF198" w14:textId="77777777" w:rsidR="00470CC6" w:rsidRPr="008215D4" w:rsidRDefault="00470CC6" w:rsidP="007C6C6F">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26940992" w14:textId="77777777" w:rsidR="00470CC6" w:rsidRPr="008215D4" w:rsidRDefault="00470CC6" w:rsidP="007C6C6F">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183FE61B" w14:textId="77777777" w:rsidR="00470CC6" w:rsidRPr="008215D4" w:rsidRDefault="00470CC6" w:rsidP="007C6C6F">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6B58E5" w14:textId="77777777" w:rsidR="00470CC6" w:rsidRPr="008215D4" w:rsidRDefault="00470CC6" w:rsidP="007C6C6F">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3F3E4725"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533C3D3E"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065574"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3092C7E"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266F670F"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33963C51" w14:textId="77777777" w:rsidR="00470CC6" w:rsidRPr="008215D4" w:rsidRDefault="00470CC6" w:rsidP="007C6C6F">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2594BE7A" w14:textId="77777777" w:rsidR="00470CC6" w:rsidRPr="008215D4" w:rsidRDefault="00470CC6" w:rsidP="007C6C6F">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65C19FF" w14:textId="77777777" w:rsidR="00470CC6" w:rsidRPr="008215D4" w:rsidRDefault="00470CC6" w:rsidP="007C6C6F">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265E3703" w14:textId="77777777" w:rsidR="00470CC6" w:rsidRPr="008215D4" w:rsidRDefault="00470CC6" w:rsidP="007C6C6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7712CBC" w14:textId="77777777" w:rsidR="00470CC6" w:rsidRPr="008215D4" w:rsidRDefault="00470CC6" w:rsidP="007C6C6F">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BCDD615"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9A966E"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89D9A5" w14:textId="77777777" w:rsidR="00470CC6" w:rsidRPr="008215D4" w:rsidRDefault="00470CC6" w:rsidP="007C6C6F">
            <w:pPr>
              <w:pStyle w:val="TAC"/>
            </w:pPr>
            <w:proofErr w:type="gramStart"/>
            <w:r w:rsidRPr="00790E97">
              <w:rPr>
                <w:rFonts w:hint="eastAsia"/>
              </w:rPr>
              <w:t>M,P</w:t>
            </w:r>
            <w:proofErr w:type="gramEnd"/>
          </w:p>
        </w:tc>
      </w:tr>
      <w:tr w:rsidR="00470CC6" w:rsidRPr="008215D4" w14:paraId="46FA224E"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1AD1754E" w14:textId="77777777" w:rsidR="00470CC6" w:rsidRPr="008215D4" w:rsidRDefault="00470CC6" w:rsidP="007C6C6F">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708DF66B" w14:textId="77777777" w:rsidR="00470CC6" w:rsidRPr="008215D4" w:rsidRDefault="00470CC6" w:rsidP="007C6C6F">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113352D9" w14:textId="77777777" w:rsidR="00470CC6" w:rsidRPr="008215D4" w:rsidRDefault="00470CC6" w:rsidP="007C6C6F">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78FDF890" w14:textId="77777777" w:rsidR="00470CC6" w:rsidRPr="008215D4" w:rsidRDefault="00470CC6" w:rsidP="007C6C6F">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235B32F" w14:textId="77777777" w:rsidR="00470CC6" w:rsidRPr="008215D4" w:rsidRDefault="00470CC6" w:rsidP="007C6C6F">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127EA1E" w14:textId="77777777" w:rsidR="00470CC6" w:rsidRPr="008215D4" w:rsidRDefault="00470CC6" w:rsidP="007C6C6F">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34D44C9" w14:textId="77777777" w:rsidR="00470CC6" w:rsidRPr="008215D4" w:rsidRDefault="00470CC6" w:rsidP="007C6C6F">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6549C3A" w14:textId="77777777" w:rsidR="00470CC6" w:rsidRPr="008215D4" w:rsidRDefault="00470CC6" w:rsidP="007C6C6F">
            <w:pPr>
              <w:pStyle w:val="TAC"/>
              <w:rPr>
                <w:lang w:eastAsia="zh-CN"/>
              </w:rPr>
            </w:pPr>
            <w:proofErr w:type="gramStart"/>
            <w:r w:rsidRPr="00790E97">
              <w:rPr>
                <w:rFonts w:hint="eastAsia"/>
              </w:rPr>
              <w:t>M,P</w:t>
            </w:r>
            <w:proofErr w:type="gramEnd"/>
          </w:p>
        </w:tc>
      </w:tr>
      <w:tr w:rsidR="00470CC6" w:rsidRPr="008215D4" w14:paraId="6E0DC5E5" w14:textId="77777777" w:rsidTr="007C6C6F">
        <w:trPr>
          <w:jc w:val="center"/>
        </w:trPr>
        <w:tc>
          <w:tcPr>
            <w:tcW w:w="1865" w:type="dxa"/>
            <w:tcBorders>
              <w:top w:val="single" w:sz="4" w:space="0" w:color="auto"/>
              <w:left w:val="single" w:sz="4" w:space="0" w:color="auto"/>
              <w:bottom w:val="single" w:sz="4" w:space="0" w:color="auto"/>
              <w:right w:val="single" w:sz="4" w:space="0" w:color="auto"/>
            </w:tcBorders>
          </w:tcPr>
          <w:p w14:paraId="424EBB05" w14:textId="07B9C8A8" w:rsidR="00470CC6" w:rsidRPr="008215D4" w:rsidRDefault="00470CC6" w:rsidP="00470CC6">
            <w:pPr>
              <w:pStyle w:val="TAL"/>
              <w:rPr>
                <w:lang w:val="en-US" w:eastAsia="zh-CN"/>
              </w:rPr>
            </w:pPr>
            <w:ins w:id="106" w:author="Peraton Labs-PM" w:date="2023-02-23T09:53: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61698715" w14:textId="500A6F23" w:rsidR="00470CC6" w:rsidRPr="008215D4" w:rsidRDefault="00470CC6" w:rsidP="00470CC6">
            <w:pPr>
              <w:pStyle w:val="TAC"/>
              <w:rPr>
                <w:lang w:eastAsia="zh-CN"/>
              </w:rPr>
            </w:pPr>
            <w:proofErr w:type="spellStart"/>
            <w:ins w:id="107" w:author="Peraton Labs-PM" w:date="2023-02-23T09:53:00Z">
              <w:r w:rsidRPr="00F56EA7">
                <w:rPr>
                  <w:highlight w:val="yellow"/>
                </w:rPr>
                <w:t>xxxx</w:t>
              </w:r>
            </w:ins>
            <w:proofErr w:type="spellEnd"/>
          </w:p>
        </w:tc>
        <w:tc>
          <w:tcPr>
            <w:tcW w:w="772" w:type="dxa"/>
            <w:tcBorders>
              <w:top w:val="single" w:sz="4" w:space="0" w:color="auto"/>
              <w:left w:val="single" w:sz="4" w:space="0" w:color="auto"/>
              <w:bottom w:val="single" w:sz="4" w:space="0" w:color="auto"/>
              <w:right w:val="single" w:sz="4" w:space="0" w:color="auto"/>
            </w:tcBorders>
          </w:tcPr>
          <w:p w14:paraId="2870096C" w14:textId="3B566B41" w:rsidR="00470CC6" w:rsidRPr="008215D4" w:rsidRDefault="00470CC6" w:rsidP="00470CC6">
            <w:pPr>
              <w:pStyle w:val="TAC"/>
              <w:rPr>
                <w:lang w:eastAsia="zh-CN"/>
              </w:rPr>
            </w:pPr>
            <w:ins w:id="108" w:author="Peraton Labs-PM" w:date="2023-02-23T09:53: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6D263113" w14:textId="1C7BBE73" w:rsidR="00470CC6" w:rsidRPr="008215D4" w:rsidRDefault="006C6833" w:rsidP="00470CC6">
            <w:pPr>
              <w:pStyle w:val="TAL"/>
            </w:pPr>
            <w:ins w:id="109" w:author="Peraton Labs-PM" w:date="2023-07-07T07:21:00Z">
              <w:r w:rsidRPr="008215D4">
                <w:t>Unsigned32</w:t>
              </w:r>
            </w:ins>
          </w:p>
        </w:tc>
        <w:tc>
          <w:tcPr>
            <w:tcW w:w="579" w:type="dxa"/>
            <w:tcBorders>
              <w:top w:val="single" w:sz="4" w:space="0" w:color="auto"/>
              <w:left w:val="single" w:sz="4" w:space="0" w:color="auto"/>
              <w:bottom w:val="single" w:sz="4" w:space="0" w:color="auto"/>
              <w:right w:val="single" w:sz="4" w:space="0" w:color="auto"/>
            </w:tcBorders>
          </w:tcPr>
          <w:p w14:paraId="6D35929F" w14:textId="05EF2DCF" w:rsidR="00470CC6" w:rsidRPr="00790E97" w:rsidRDefault="00470CC6" w:rsidP="00470CC6">
            <w:pPr>
              <w:pStyle w:val="TAC"/>
            </w:pPr>
            <w:ins w:id="110" w:author="Peraton Labs-PM" w:date="2023-02-23T09:53: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3B46CD2E" w14:textId="77777777" w:rsidR="00470CC6" w:rsidRPr="008215D4" w:rsidRDefault="00470CC6" w:rsidP="00470CC6">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3A3B73" w14:textId="77777777" w:rsidR="00470CC6" w:rsidRPr="008215D4" w:rsidRDefault="00470CC6" w:rsidP="00470CC6">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07672C" w14:textId="43BD04A3" w:rsidR="00470CC6" w:rsidRPr="00790E97" w:rsidRDefault="00470CC6" w:rsidP="00470CC6">
            <w:pPr>
              <w:pStyle w:val="TAC"/>
            </w:pPr>
            <w:proofErr w:type="gramStart"/>
            <w:ins w:id="111" w:author="Peraton Labs-PM" w:date="2023-02-23T09:53:00Z">
              <w:r>
                <w:t>M,P</w:t>
              </w:r>
            </w:ins>
            <w:proofErr w:type="gramEnd"/>
          </w:p>
        </w:tc>
      </w:tr>
      <w:tr w:rsidR="00470CC6" w:rsidRPr="008215D4" w14:paraId="57072E64" w14:textId="77777777" w:rsidTr="007C6C6F">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0502DDE3" w14:textId="77777777" w:rsidR="00470CC6" w:rsidRPr="008215D4" w:rsidRDefault="00470CC6" w:rsidP="007C6C6F">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A06EEE2" w14:textId="77777777" w:rsidR="00470CC6" w:rsidRPr="008215D4" w:rsidRDefault="00470CC6" w:rsidP="007C6C6F">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8B8772" w14:textId="77777777" w:rsidR="00470CC6" w:rsidRPr="008215D4" w:rsidRDefault="00470CC6" w:rsidP="00470CC6">
      <w:pPr>
        <w:rPr>
          <w:lang w:val="en-US"/>
        </w:rPr>
      </w:pPr>
    </w:p>
    <w:p w14:paraId="08D80772" w14:textId="77777777" w:rsidR="00470CC6" w:rsidRPr="008215D4" w:rsidRDefault="00470CC6" w:rsidP="00470CC6">
      <w:r w:rsidRPr="008215D4">
        <w:t xml:space="preserve">The following table describes the Diameter AVPs re-used by the </w:t>
      </w:r>
      <w:proofErr w:type="spellStart"/>
      <w:r w:rsidRPr="008215D4">
        <w:t>SWd</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SWd</w:t>
      </w:r>
      <w:proofErr w:type="spellEnd"/>
      <w:r w:rsidRPr="008215D4">
        <w:t>. Other AVPs from existing Diameter Applications, except for the AVPs from Diameter base protocol defined in IETF RFC 6733 [58], do not need to be supported.</w:t>
      </w:r>
    </w:p>
    <w:p w14:paraId="62A24A86" w14:textId="77777777" w:rsidR="00470CC6" w:rsidRPr="008215D4" w:rsidRDefault="00470CC6" w:rsidP="00470CC6">
      <w:pPr>
        <w:pStyle w:val="TH"/>
      </w:pPr>
      <w:r w:rsidRPr="008215D4">
        <w:lastRenderedPageBreak/>
        <w:t xml:space="preserve">Table 6.2.3.1/2: </w:t>
      </w:r>
      <w:proofErr w:type="spellStart"/>
      <w:r w:rsidRPr="008215D4">
        <w:t>SWd</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470CC6" w:rsidRPr="008215D4" w14:paraId="724863C6" w14:textId="77777777" w:rsidTr="007C6C6F">
        <w:trPr>
          <w:cantSplit/>
          <w:tblHeader/>
          <w:jc w:val="center"/>
        </w:trPr>
        <w:tc>
          <w:tcPr>
            <w:tcW w:w="2422" w:type="dxa"/>
            <w:vAlign w:val="center"/>
          </w:tcPr>
          <w:p w14:paraId="0711D3AB" w14:textId="77777777" w:rsidR="00470CC6" w:rsidRPr="008215D4" w:rsidRDefault="00470CC6" w:rsidP="007C6C6F">
            <w:pPr>
              <w:pStyle w:val="TAH"/>
            </w:pPr>
            <w:r w:rsidRPr="008215D4">
              <w:t>Attribute Name</w:t>
            </w:r>
          </w:p>
        </w:tc>
        <w:tc>
          <w:tcPr>
            <w:tcW w:w="1842" w:type="dxa"/>
            <w:vAlign w:val="center"/>
          </w:tcPr>
          <w:p w14:paraId="51F20A8E" w14:textId="77777777" w:rsidR="00470CC6" w:rsidRPr="008215D4" w:rsidRDefault="00470CC6" w:rsidP="007C6C6F">
            <w:pPr>
              <w:pStyle w:val="TAH"/>
            </w:pPr>
            <w:r w:rsidRPr="008215D4">
              <w:t>Reference</w:t>
            </w:r>
          </w:p>
        </w:tc>
        <w:tc>
          <w:tcPr>
            <w:tcW w:w="3119" w:type="dxa"/>
            <w:vAlign w:val="center"/>
          </w:tcPr>
          <w:p w14:paraId="4D8BD5B5" w14:textId="77777777" w:rsidR="00470CC6" w:rsidRPr="008215D4" w:rsidRDefault="00470CC6" w:rsidP="007C6C6F">
            <w:pPr>
              <w:pStyle w:val="TAH"/>
            </w:pPr>
            <w:r w:rsidRPr="008215D4">
              <w:t>Comments</w:t>
            </w:r>
          </w:p>
        </w:tc>
        <w:tc>
          <w:tcPr>
            <w:tcW w:w="850" w:type="dxa"/>
            <w:vAlign w:val="center"/>
          </w:tcPr>
          <w:p w14:paraId="08925EB8" w14:textId="77777777" w:rsidR="00470CC6" w:rsidRPr="008215D4" w:rsidRDefault="00470CC6" w:rsidP="007C6C6F">
            <w:pPr>
              <w:pStyle w:val="TAH"/>
            </w:pPr>
            <w:r w:rsidRPr="008215D4">
              <w:t>M-bit</w:t>
            </w:r>
          </w:p>
        </w:tc>
      </w:tr>
      <w:tr w:rsidR="00470CC6" w:rsidRPr="008215D4" w14:paraId="0E26A996" w14:textId="77777777" w:rsidTr="007C6C6F">
        <w:trPr>
          <w:cantSplit/>
          <w:jc w:val="center"/>
        </w:trPr>
        <w:tc>
          <w:tcPr>
            <w:tcW w:w="2422" w:type="dxa"/>
            <w:vAlign w:val="center"/>
          </w:tcPr>
          <w:p w14:paraId="5E28A634" w14:textId="77777777" w:rsidR="00470CC6" w:rsidRPr="008215D4" w:rsidRDefault="00470CC6" w:rsidP="007C6C6F">
            <w:pPr>
              <w:pStyle w:val="TAL"/>
            </w:pPr>
            <w:r w:rsidRPr="008215D4">
              <w:rPr>
                <w:lang w:val="en-US"/>
              </w:rPr>
              <w:t>Accounting-Interim-Interval</w:t>
            </w:r>
          </w:p>
        </w:tc>
        <w:tc>
          <w:tcPr>
            <w:tcW w:w="1842" w:type="dxa"/>
            <w:vAlign w:val="center"/>
          </w:tcPr>
          <w:p w14:paraId="587CFBB8" w14:textId="77777777" w:rsidR="00470CC6" w:rsidRPr="008215D4" w:rsidRDefault="00470CC6" w:rsidP="007C6C6F">
            <w:pPr>
              <w:pStyle w:val="TAL"/>
            </w:pPr>
            <w:r w:rsidRPr="008215D4">
              <w:t>IETF RFC 6733 [58]</w:t>
            </w:r>
          </w:p>
        </w:tc>
        <w:tc>
          <w:tcPr>
            <w:tcW w:w="3119" w:type="dxa"/>
            <w:vAlign w:val="center"/>
          </w:tcPr>
          <w:p w14:paraId="4DD1B216" w14:textId="77777777" w:rsidR="00470CC6" w:rsidRPr="008215D4" w:rsidRDefault="00470CC6" w:rsidP="007C6C6F">
            <w:pPr>
              <w:pStyle w:val="TAL"/>
            </w:pPr>
          </w:p>
        </w:tc>
        <w:tc>
          <w:tcPr>
            <w:tcW w:w="850" w:type="dxa"/>
            <w:vAlign w:val="center"/>
          </w:tcPr>
          <w:p w14:paraId="00A9D395" w14:textId="77777777" w:rsidR="00470CC6" w:rsidRPr="008215D4" w:rsidRDefault="00470CC6" w:rsidP="007C6C6F">
            <w:pPr>
              <w:pStyle w:val="TAL"/>
            </w:pPr>
          </w:p>
        </w:tc>
      </w:tr>
      <w:tr w:rsidR="00470CC6" w:rsidRPr="008215D4" w14:paraId="666417B5" w14:textId="77777777" w:rsidTr="007C6C6F">
        <w:trPr>
          <w:cantSplit/>
          <w:jc w:val="center"/>
        </w:trPr>
        <w:tc>
          <w:tcPr>
            <w:tcW w:w="2422" w:type="dxa"/>
            <w:vAlign w:val="center"/>
          </w:tcPr>
          <w:p w14:paraId="7C44AAA5" w14:textId="77777777" w:rsidR="00470CC6" w:rsidRPr="008215D4" w:rsidRDefault="00470CC6" w:rsidP="007C6C6F">
            <w:pPr>
              <w:pStyle w:val="TAL"/>
              <w:rPr>
                <w:lang w:val="en-US"/>
              </w:rPr>
            </w:pPr>
            <w:r w:rsidRPr="008215D4">
              <w:rPr>
                <w:lang w:val="en-US"/>
              </w:rPr>
              <w:t>Auth-Request-Type</w:t>
            </w:r>
          </w:p>
        </w:tc>
        <w:tc>
          <w:tcPr>
            <w:tcW w:w="1842" w:type="dxa"/>
            <w:vAlign w:val="center"/>
          </w:tcPr>
          <w:p w14:paraId="71536866" w14:textId="77777777" w:rsidR="00470CC6" w:rsidRPr="008215D4" w:rsidRDefault="00470CC6" w:rsidP="007C6C6F">
            <w:pPr>
              <w:pStyle w:val="TAL"/>
            </w:pPr>
            <w:r w:rsidRPr="008215D4">
              <w:t>IETF RFC 6733 [58]</w:t>
            </w:r>
          </w:p>
        </w:tc>
        <w:tc>
          <w:tcPr>
            <w:tcW w:w="3119" w:type="dxa"/>
            <w:vAlign w:val="center"/>
          </w:tcPr>
          <w:p w14:paraId="27D8FB3B" w14:textId="77777777" w:rsidR="00470CC6" w:rsidRPr="008215D4" w:rsidRDefault="00470CC6" w:rsidP="007C6C6F">
            <w:pPr>
              <w:pStyle w:val="TAL"/>
            </w:pPr>
          </w:p>
        </w:tc>
        <w:tc>
          <w:tcPr>
            <w:tcW w:w="850" w:type="dxa"/>
            <w:vAlign w:val="center"/>
          </w:tcPr>
          <w:p w14:paraId="4A2AC8BF" w14:textId="77777777" w:rsidR="00470CC6" w:rsidRPr="008215D4" w:rsidRDefault="00470CC6" w:rsidP="007C6C6F">
            <w:pPr>
              <w:pStyle w:val="TAL"/>
            </w:pPr>
          </w:p>
        </w:tc>
      </w:tr>
      <w:tr w:rsidR="00470CC6" w:rsidRPr="008215D4" w14:paraId="15261E96" w14:textId="77777777" w:rsidTr="007C6C6F">
        <w:trPr>
          <w:cantSplit/>
          <w:jc w:val="center"/>
        </w:trPr>
        <w:tc>
          <w:tcPr>
            <w:tcW w:w="2422" w:type="dxa"/>
            <w:vAlign w:val="center"/>
          </w:tcPr>
          <w:p w14:paraId="28EE702B" w14:textId="77777777" w:rsidR="00470CC6" w:rsidRPr="008215D4" w:rsidRDefault="00470CC6" w:rsidP="007C6C6F">
            <w:pPr>
              <w:pStyle w:val="TAL"/>
            </w:pPr>
            <w:r w:rsidRPr="008215D4">
              <w:rPr>
                <w:lang w:val="en-US"/>
              </w:rPr>
              <w:t>Calling-Station-Id</w:t>
            </w:r>
          </w:p>
        </w:tc>
        <w:tc>
          <w:tcPr>
            <w:tcW w:w="1842" w:type="dxa"/>
            <w:vAlign w:val="center"/>
          </w:tcPr>
          <w:p w14:paraId="5E51ED4C" w14:textId="77777777" w:rsidR="00470CC6" w:rsidRPr="008215D4" w:rsidRDefault="00470CC6" w:rsidP="007C6C6F">
            <w:pPr>
              <w:pStyle w:val="TAL"/>
            </w:pPr>
            <w:r w:rsidRPr="008215D4">
              <w:t>IETF RFC 4005</w:t>
            </w:r>
            <w:r>
              <w:t> </w:t>
            </w:r>
            <w:r w:rsidRPr="008215D4">
              <w:t>[6]</w:t>
            </w:r>
          </w:p>
        </w:tc>
        <w:tc>
          <w:tcPr>
            <w:tcW w:w="3119" w:type="dxa"/>
            <w:vAlign w:val="center"/>
          </w:tcPr>
          <w:p w14:paraId="080967FC" w14:textId="77777777" w:rsidR="00470CC6" w:rsidRPr="008215D4" w:rsidRDefault="00470CC6" w:rsidP="007C6C6F">
            <w:pPr>
              <w:pStyle w:val="TAL"/>
            </w:pPr>
          </w:p>
        </w:tc>
        <w:tc>
          <w:tcPr>
            <w:tcW w:w="850" w:type="dxa"/>
            <w:vAlign w:val="center"/>
          </w:tcPr>
          <w:p w14:paraId="6BE6ED2F" w14:textId="77777777" w:rsidR="00470CC6" w:rsidRPr="008215D4" w:rsidRDefault="00470CC6" w:rsidP="007C6C6F">
            <w:pPr>
              <w:pStyle w:val="TAL"/>
            </w:pPr>
          </w:p>
        </w:tc>
      </w:tr>
      <w:tr w:rsidR="00470CC6" w:rsidRPr="008215D4" w14:paraId="08637D00" w14:textId="77777777" w:rsidTr="007C6C6F">
        <w:trPr>
          <w:cantSplit/>
          <w:jc w:val="center"/>
        </w:trPr>
        <w:tc>
          <w:tcPr>
            <w:tcW w:w="2422" w:type="dxa"/>
            <w:vAlign w:val="center"/>
          </w:tcPr>
          <w:p w14:paraId="7270135E" w14:textId="77777777" w:rsidR="00470CC6" w:rsidRPr="008215D4" w:rsidRDefault="00470CC6" w:rsidP="007C6C6F">
            <w:pPr>
              <w:pStyle w:val="TAL"/>
            </w:pPr>
            <w:proofErr w:type="spellStart"/>
            <w:r w:rsidRPr="008215D4">
              <w:rPr>
                <w:bCs/>
                <w:lang w:val="fr-FR" w:eastAsia="zh-CN"/>
              </w:rPr>
              <w:t>Subscription</w:t>
            </w:r>
            <w:proofErr w:type="spellEnd"/>
            <w:r w:rsidRPr="008215D4">
              <w:rPr>
                <w:bCs/>
                <w:lang w:val="fr-FR" w:eastAsia="zh-CN"/>
              </w:rPr>
              <w:t>-ID</w:t>
            </w:r>
          </w:p>
        </w:tc>
        <w:tc>
          <w:tcPr>
            <w:tcW w:w="1842" w:type="dxa"/>
            <w:vAlign w:val="center"/>
          </w:tcPr>
          <w:p w14:paraId="50A3E3CD" w14:textId="77777777" w:rsidR="00470CC6" w:rsidRPr="008215D4" w:rsidRDefault="00470CC6" w:rsidP="007C6C6F">
            <w:pPr>
              <w:pStyle w:val="TAL"/>
            </w:pPr>
            <w:r w:rsidRPr="008215D4">
              <w:t>IETF RFC 4006</w:t>
            </w:r>
            <w:r>
              <w:rPr>
                <w:lang w:eastAsia="zh-CN"/>
              </w:rPr>
              <w:t> </w:t>
            </w:r>
            <w:r w:rsidRPr="008215D4">
              <w:rPr>
                <w:rFonts w:hint="eastAsia"/>
                <w:lang w:eastAsia="zh-CN"/>
              </w:rPr>
              <w:t>[20]</w:t>
            </w:r>
          </w:p>
        </w:tc>
        <w:tc>
          <w:tcPr>
            <w:tcW w:w="3119" w:type="dxa"/>
            <w:vAlign w:val="center"/>
          </w:tcPr>
          <w:p w14:paraId="3A67039E" w14:textId="77777777" w:rsidR="00470CC6" w:rsidRPr="008215D4" w:rsidRDefault="00470CC6" w:rsidP="007C6C6F">
            <w:pPr>
              <w:pStyle w:val="TAL"/>
            </w:pPr>
          </w:p>
        </w:tc>
        <w:tc>
          <w:tcPr>
            <w:tcW w:w="850" w:type="dxa"/>
            <w:vAlign w:val="center"/>
          </w:tcPr>
          <w:p w14:paraId="1D029D91" w14:textId="77777777" w:rsidR="00470CC6" w:rsidRPr="008215D4" w:rsidRDefault="00470CC6" w:rsidP="007C6C6F">
            <w:pPr>
              <w:pStyle w:val="TAL"/>
            </w:pPr>
            <w:r w:rsidRPr="008215D4">
              <w:t>Must not set</w:t>
            </w:r>
          </w:p>
        </w:tc>
      </w:tr>
      <w:tr w:rsidR="00470CC6" w:rsidRPr="008215D4" w14:paraId="0DE2B4B5" w14:textId="77777777" w:rsidTr="007C6C6F">
        <w:trPr>
          <w:cantSplit/>
          <w:jc w:val="center"/>
        </w:trPr>
        <w:tc>
          <w:tcPr>
            <w:tcW w:w="2422" w:type="dxa"/>
            <w:vAlign w:val="center"/>
          </w:tcPr>
          <w:p w14:paraId="6BBF1AC0" w14:textId="77777777" w:rsidR="00470CC6" w:rsidRPr="008215D4" w:rsidRDefault="00470CC6" w:rsidP="007C6C6F">
            <w:pPr>
              <w:pStyle w:val="TAL"/>
              <w:rPr>
                <w:lang w:val="en-US"/>
              </w:rPr>
            </w:pPr>
            <w:r w:rsidRPr="008215D4">
              <w:rPr>
                <w:lang w:val="en-US"/>
              </w:rPr>
              <w:t>EAP-Master-Session-Key</w:t>
            </w:r>
          </w:p>
        </w:tc>
        <w:tc>
          <w:tcPr>
            <w:tcW w:w="1842" w:type="dxa"/>
            <w:vAlign w:val="center"/>
          </w:tcPr>
          <w:p w14:paraId="1D7228F8" w14:textId="77777777" w:rsidR="00470CC6" w:rsidRPr="008215D4" w:rsidRDefault="00470CC6" w:rsidP="007C6C6F">
            <w:pPr>
              <w:pStyle w:val="TAL"/>
            </w:pPr>
            <w:r w:rsidRPr="008215D4">
              <w:t>IETF RFC 4072</w:t>
            </w:r>
            <w:r>
              <w:t> </w:t>
            </w:r>
            <w:r w:rsidRPr="008215D4">
              <w:t>[5]</w:t>
            </w:r>
          </w:p>
        </w:tc>
        <w:tc>
          <w:tcPr>
            <w:tcW w:w="3119" w:type="dxa"/>
            <w:vAlign w:val="center"/>
          </w:tcPr>
          <w:p w14:paraId="3F9A7741" w14:textId="77777777" w:rsidR="00470CC6" w:rsidRPr="008215D4" w:rsidRDefault="00470CC6" w:rsidP="007C6C6F">
            <w:pPr>
              <w:pStyle w:val="TAL"/>
            </w:pPr>
          </w:p>
        </w:tc>
        <w:tc>
          <w:tcPr>
            <w:tcW w:w="850" w:type="dxa"/>
            <w:vAlign w:val="center"/>
          </w:tcPr>
          <w:p w14:paraId="23DDC531" w14:textId="77777777" w:rsidR="00470CC6" w:rsidRPr="008215D4" w:rsidRDefault="00470CC6" w:rsidP="007C6C6F">
            <w:pPr>
              <w:pStyle w:val="TAL"/>
            </w:pPr>
          </w:p>
        </w:tc>
      </w:tr>
      <w:tr w:rsidR="00470CC6" w:rsidRPr="008215D4" w14:paraId="146BBA0E" w14:textId="77777777" w:rsidTr="007C6C6F">
        <w:trPr>
          <w:cantSplit/>
          <w:jc w:val="center"/>
        </w:trPr>
        <w:tc>
          <w:tcPr>
            <w:tcW w:w="2422" w:type="dxa"/>
            <w:vAlign w:val="center"/>
          </w:tcPr>
          <w:p w14:paraId="4D3B374E" w14:textId="77777777" w:rsidR="00470CC6" w:rsidRPr="008215D4" w:rsidRDefault="00470CC6" w:rsidP="007C6C6F">
            <w:pPr>
              <w:pStyle w:val="TAL"/>
              <w:rPr>
                <w:lang w:val="en-US"/>
              </w:rPr>
            </w:pPr>
            <w:r w:rsidRPr="008215D4">
              <w:rPr>
                <w:lang w:val="en-US"/>
              </w:rPr>
              <w:t>EAP-Payload</w:t>
            </w:r>
          </w:p>
        </w:tc>
        <w:tc>
          <w:tcPr>
            <w:tcW w:w="1842" w:type="dxa"/>
            <w:vAlign w:val="center"/>
          </w:tcPr>
          <w:p w14:paraId="73C583F9" w14:textId="77777777" w:rsidR="00470CC6" w:rsidRPr="008215D4" w:rsidRDefault="00470CC6" w:rsidP="007C6C6F">
            <w:pPr>
              <w:pStyle w:val="TAL"/>
            </w:pPr>
            <w:r w:rsidRPr="008215D4">
              <w:t>IETF RFC 4072</w:t>
            </w:r>
            <w:r>
              <w:t> </w:t>
            </w:r>
            <w:r w:rsidRPr="008215D4">
              <w:t>[5]</w:t>
            </w:r>
          </w:p>
        </w:tc>
        <w:tc>
          <w:tcPr>
            <w:tcW w:w="3119" w:type="dxa"/>
            <w:vAlign w:val="center"/>
          </w:tcPr>
          <w:p w14:paraId="7B64E316" w14:textId="77777777" w:rsidR="00470CC6" w:rsidRPr="008215D4" w:rsidRDefault="00470CC6" w:rsidP="007C6C6F">
            <w:pPr>
              <w:pStyle w:val="TAL"/>
            </w:pPr>
          </w:p>
        </w:tc>
        <w:tc>
          <w:tcPr>
            <w:tcW w:w="850" w:type="dxa"/>
            <w:vAlign w:val="center"/>
          </w:tcPr>
          <w:p w14:paraId="6868B81A" w14:textId="77777777" w:rsidR="00470CC6" w:rsidRPr="008215D4" w:rsidRDefault="00470CC6" w:rsidP="007C6C6F">
            <w:pPr>
              <w:pStyle w:val="TAL"/>
            </w:pPr>
          </w:p>
        </w:tc>
      </w:tr>
      <w:tr w:rsidR="00470CC6" w:rsidRPr="008215D4" w14:paraId="5E07E42C" w14:textId="77777777" w:rsidTr="007C6C6F">
        <w:trPr>
          <w:cantSplit/>
          <w:jc w:val="center"/>
        </w:trPr>
        <w:tc>
          <w:tcPr>
            <w:tcW w:w="2422" w:type="dxa"/>
            <w:vAlign w:val="center"/>
          </w:tcPr>
          <w:p w14:paraId="03CD6130" w14:textId="77777777" w:rsidR="00470CC6" w:rsidRPr="008215D4" w:rsidRDefault="00470CC6" w:rsidP="007C6C6F">
            <w:pPr>
              <w:pStyle w:val="TAL"/>
              <w:rPr>
                <w:lang w:val="en-US"/>
              </w:rPr>
            </w:pPr>
            <w:r w:rsidRPr="008215D4">
              <w:rPr>
                <w:lang w:val="en-US"/>
              </w:rPr>
              <w:t>RAT-Type</w:t>
            </w:r>
          </w:p>
        </w:tc>
        <w:tc>
          <w:tcPr>
            <w:tcW w:w="1842" w:type="dxa"/>
            <w:vAlign w:val="center"/>
          </w:tcPr>
          <w:p w14:paraId="79162774" w14:textId="77777777" w:rsidR="00470CC6" w:rsidRPr="008215D4" w:rsidRDefault="00470CC6" w:rsidP="007C6C6F">
            <w:pPr>
              <w:pStyle w:val="TAL"/>
            </w:pPr>
            <w:r w:rsidRPr="008215D4">
              <w:t>3GPP TS</w:t>
            </w:r>
            <w:r>
              <w:t> </w:t>
            </w:r>
            <w:r w:rsidRPr="008215D4">
              <w:t>29.212</w:t>
            </w:r>
            <w:r>
              <w:t> </w:t>
            </w:r>
            <w:r w:rsidRPr="008215D4">
              <w:t>[23]</w:t>
            </w:r>
          </w:p>
        </w:tc>
        <w:tc>
          <w:tcPr>
            <w:tcW w:w="3119" w:type="dxa"/>
            <w:vAlign w:val="center"/>
          </w:tcPr>
          <w:p w14:paraId="61F4961C" w14:textId="77777777" w:rsidR="00470CC6" w:rsidRPr="008215D4" w:rsidRDefault="00470CC6" w:rsidP="007C6C6F">
            <w:pPr>
              <w:pStyle w:val="TAL"/>
            </w:pPr>
          </w:p>
        </w:tc>
        <w:tc>
          <w:tcPr>
            <w:tcW w:w="850" w:type="dxa"/>
            <w:vAlign w:val="center"/>
          </w:tcPr>
          <w:p w14:paraId="7F2F8B82" w14:textId="77777777" w:rsidR="00470CC6" w:rsidRPr="008215D4" w:rsidRDefault="00470CC6" w:rsidP="007C6C6F">
            <w:pPr>
              <w:pStyle w:val="TAL"/>
            </w:pPr>
          </w:p>
        </w:tc>
      </w:tr>
      <w:tr w:rsidR="00470CC6" w:rsidRPr="008215D4" w14:paraId="56967826" w14:textId="77777777" w:rsidTr="007C6C6F">
        <w:trPr>
          <w:cantSplit/>
          <w:jc w:val="center"/>
        </w:trPr>
        <w:tc>
          <w:tcPr>
            <w:tcW w:w="2422" w:type="dxa"/>
          </w:tcPr>
          <w:p w14:paraId="6FC96631" w14:textId="77777777" w:rsidR="00470CC6" w:rsidRPr="008215D4" w:rsidRDefault="00470CC6" w:rsidP="007C6C6F">
            <w:pPr>
              <w:pStyle w:val="TAL"/>
              <w:rPr>
                <w:lang w:val="en-US"/>
              </w:rPr>
            </w:pPr>
            <w:r w:rsidRPr="008215D4">
              <w:rPr>
                <w:lang w:val="en-US"/>
              </w:rPr>
              <w:t>Re-Auth-Request-Type</w:t>
            </w:r>
          </w:p>
        </w:tc>
        <w:tc>
          <w:tcPr>
            <w:tcW w:w="1842" w:type="dxa"/>
          </w:tcPr>
          <w:p w14:paraId="1C624975" w14:textId="77777777" w:rsidR="00470CC6" w:rsidRPr="008215D4" w:rsidRDefault="00470CC6" w:rsidP="007C6C6F">
            <w:pPr>
              <w:pStyle w:val="TAL"/>
            </w:pPr>
            <w:r w:rsidRPr="008215D4">
              <w:t>IETF RFC 6733 [58]</w:t>
            </w:r>
          </w:p>
        </w:tc>
        <w:tc>
          <w:tcPr>
            <w:tcW w:w="3119" w:type="dxa"/>
            <w:vAlign w:val="center"/>
          </w:tcPr>
          <w:p w14:paraId="01A8D776" w14:textId="77777777" w:rsidR="00470CC6" w:rsidRPr="008215D4" w:rsidRDefault="00470CC6" w:rsidP="007C6C6F">
            <w:pPr>
              <w:pStyle w:val="TAL"/>
            </w:pPr>
          </w:p>
        </w:tc>
        <w:tc>
          <w:tcPr>
            <w:tcW w:w="850" w:type="dxa"/>
            <w:vAlign w:val="center"/>
          </w:tcPr>
          <w:p w14:paraId="455E880F" w14:textId="77777777" w:rsidR="00470CC6" w:rsidRPr="008215D4" w:rsidRDefault="00470CC6" w:rsidP="007C6C6F">
            <w:pPr>
              <w:pStyle w:val="TAL"/>
            </w:pPr>
          </w:p>
        </w:tc>
      </w:tr>
      <w:tr w:rsidR="00470CC6" w:rsidRPr="008215D4" w14:paraId="2D54D389" w14:textId="77777777" w:rsidTr="007C6C6F">
        <w:trPr>
          <w:cantSplit/>
          <w:jc w:val="center"/>
        </w:trPr>
        <w:tc>
          <w:tcPr>
            <w:tcW w:w="2422" w:type="dxa"/>
          </w:tcPr>
          <w:p w14:paraId="658C20CB" w14:textId="77777777" w:rsidR="00470CC6" w:rsidRPr="008215D4" w:rsidRDefault="00470CC6" w:rsidP="007C6C6F">
            <w:pPr>
              <w:pStyle w:val="TAL"/>
              <w:rPr>
                <w:lang w:val="en-US"/>
              </w:rPr>
            </w:pPr>
            <w:r w:rsidRPr="008215D4">
              <w:rPr>
                <w:lang w:val="en-US"/>
              </w:rPr>
              <w:t>Session-Timeout</w:t>
            </w:r>
          </w:p>
        </w:tc>
        <w:tc>
          <w:tcPr>
            <w:tcW w:w="1842" w:type="dxa"/>
          </w:tcPr>
          <w:p w14:paraId="4BD30787" w14:textId="77777777" w:rsidR="00470CC6" w:rsidRPr="008215D4" w:rsidRDefault="00470CC6" w:rsidP="007C6C6F">
            <w:pPr>
              <w:pStyle w:val="TAL"/>
            </w:pPr>
            <w:r w:rsidRPr="008215D4">
              <w:t>IETF RFC 6733 [58]</w:t>
            </w:r>
          </w:p>
        </w:tc>
        <w:tc>
          <w:tcPr>
            <w:tcW w:w="3119" w:type="dxa"/>
            <w:vAlign w:val="center"/>
          </w:tcPr>
          <w:p w14:paraId="79D4A294" w14:textId="77777777" w:rsidR="00470CC6" w:rsidRPr="008215D4" w:rsidRDefault="00470CC6" w:rsidP="007C6C6F">
            <w:pPr>
              <w:pStyle w:val="TAL"/>
            </w:pPr>
          </w:p>
        </w:tc>
        <w:tc>
          <w:tcPr>
            <w:tcW w:w="850" w:type="dxa"/>
            <w:vAlign w:val="center"/>
          </w:tcPr>
          <w:p w14:paraId="6D6DEE1E" w14:textId="77777777" w:rsidR="00470CC6" w:rsidRPr="008215D4" w:rsidRDefault="00470CC6" w:rsidP="007C6C6F">
            <w:pPr>
              <w:pStyle w:val="TAL"/>
            </w:pPr>
          </w:p>
        </w:tc>
      </w:tr>
      <w:tr w:rsidR="00470CC6" w:rsidRPr="008215D4" w14:paraId="3E59B75C" w14:textId="77777777" w:rsidTr="007C6C6F">
        <w:trPr>
          <w:cantSplit/>
          <w:jc w:val="center"/>
        </w:trPr>
        <w:tc>
          <w:tcPr>
            <w:tcW w:w="2422" w:type="dxa"/>
          </w:tcPr>
          <w:p w14:paraId="2A43F222" w14:textId="77777777" w:rsidR="00470CC6" w:rsidRPr="008215D4" w:rsidRDefault="00470CC6" w:rsidP="007C6C6F">
            <w:pPr>
              <w:pStyle w:val="TAL"/>
              <w:rPr>
                <w:lang w:val="en-US"/>
              </w:rPr>
            </w:pPr>
            <w:r w:rsidRPr="008215D4">
              <w:rPr>
                <w:lang w:val="en-US"/>
              </w:rPr>
              <w:t>User-Name</w:t>
            </w:r>
          </w:p>
        </w:tc>
        <w:tc>
          <w:tcPr>
            <w:tcW w:w="1842" w:type="dxa"/>
          </w:tcPr>
          <w:p w14:paraId="0BACC125" w14:textId="77777777" w:rsidR="00470CC6" w:rsidRPr="008215D4" w:rsidRDefault="00470CC6" w:rsidP="007C6C6F">
            <w:pPr>
              <w:pStyle w:val="TAL"/>
            </w:pPr>
            <w:r w:rsidRPr="008215D4">
              <w:t>IETF RFC 6733 [58]</w:t>
            </w:r>
          </w:p>
        </w:tc>
        <w:tc>
          <w:tcPr>
            <w:tcW w:w="3119" w:type="dxa"/>
            <w:vAlign w:val="center"/>
          </w:tcPr>
          <w:p w14:paraId="7D7A6428" w14:textId="77777777" w:rsidR="00470CC6" w:rsidRPr="008215D4" w:rsidRDefault="00470CC6" w:rsidP="007C6C6F">
            <w:pPr>
              <w:pStyle w:val="TAL"/>
            </w:pPr>
          </w:p>
        </w:tc>
        <w:tc>
          <w:tcPr>
            <w:tcW w:w="850" w:type="dxa"/>
            <w:vAlign w:val="center"/>
          </w:tcPr>
          <w:p w14:paraId="5B6149D1" w14:textId="77777777" w:rsidR="00470CC6" w:rsidRPr="008215D4" w:rsidRDefault="00470CC6" w:rsidP="007C6C6F">
            <w:pPr>
              <w:pStyle w:val="TAL"/>
            </w:pPr>
          </w:p>
        </w:tc>
      </w:tr>
      <w:tr w:rsidR="00470CC6" w:rsidRPr="008215D4" w14:paraId="40938A3A" w14:textId="77777777" w:rsidTr="007C6C6F">
        <w:trPr>
          <w:cantSplit/>
          <w:jc w:val="center"/>
        </w:trPr>
        <w:tc>
          <w:tcPr>
            <w:tcW w:w="2422" w:type="dxa"/>
          </w:tcPr>
          <w:p w14:paraId="12DC157F" w14:textId="77777777" w:rsidR="00470CC6" w:rsidRPr="008215D4" w:rsidRDefault="00470CC6" w:rsidP="007C6C6F">
            <w:pPr>
              <w:pStyle w:val="TAL"/>
              <w:rPr>
                <w:lang w:val="en-US"/>
              </w:rPr>
            </w:pPr>
            <w:r w:rsidRPr="008215D4">
              <w:rPr>
                <w:lang w:val="en-US"/>
              </w:rPr>
              <w:t>Terminal-Information</w:t>
            </w:r>
          </w:p>
        </w:tc>
        <w:tc>
          <w:tcPr>
            <w:tcW w:w="1842" w:type="dxa"/>
            <w:vAlign w:val="center"/>
          </w:tcPr>
          <w:p w14:paraId="20317125" w14:textId="77777777" w:rsidR="00470CC6" w:rsidRPr="008215D4" w:rsidRDefault="00470CC6" w:rsidP="007C6C6F">
            <w:pPr>
              <w:pStyle w:val="TAL"/>
            </w:pPr>
            <w:r w:rsidRPr="008215D4">
              <w:t>3GPP TS</w:t>
            </w:r>
            <w:r>
              <w:t> </w:t>
            </w:r>
            <w:r w:rsidRPr="008215D4">
              <w:t>29.272</w:t>
            </w:r>
            <w:r>
              <w:t> </w:t>
            </w:r>
            <w:r w:rsidRPr="008215D4">
              <w:t>[29]</w:t>
            </w:r>
          </w:p>
        </w:tc>
        <w:tc>
          <w:tcPr>
            <w:tcW w:w="3119" w:type="dxa"/>
            <w:vAlign w:val="center"/>
          </w:tcPr>
          <w:p w14:paraId="23CE6146" w14:textId="77777777" w:rsidR="00470CC6" w:rsidRPr="008215D4" w:rsidRDefault="00470CC6" w:rsidP="007C6C6F">
            <w:pPr>
              <w:pStyle w:val="TAL"/>
            </w:pPr>
          </w:p>
        </w:tc>
        <w:tc>
          <w:tcPr>
            <w:tcW w:w="850" w:type="dxa"/>
            <w:vAlign w:val="center"/>
          </w:tcPr>
          <w:p w14:paraId="3F76832F" w14:textId="77777777" w:rsidR="00470CC6" w:rsidRPr="008215D4" w:rsidRDefault="00470CC6" w:rsidP="007C6C6F">
            <w:pPr>
              <w:pStyle w:val="TAL"/>
            </w:pPr>
          </w:p>
        </w:tc>
      </w:tr>
      <w:tr w:rsidR="00470CC6" w:rsidRPr="008215D4" w14:paraId="1C3D6FC5" w14:textId="77777777" w:rsidTr="007C6C6F">
        <w:trPr>
          <w:cantSplit/>
          <w:jc w:val="center"/>
        </w:trPr>
        <w:tc>
          <w:tcPr>
            <w:tcW w:w="2422" w:type="dxa"/>
          </w:tcPr>
          <w:p w14:paraId="772A98FA" w14:textId="77777777" w:rsidR="00470CC6" w:rsidRPr="008215D4" w:rsidRDefault="00470CC6" w:rsidP="007C6C6F">
            <w:pPr>
              <w:pStyle w:val="TAL"/>
              <w:rPr>
                <w:lang w:val="en-US"/>
              </w:rPr>
            </w:pPr>
            <w:r w:rsidRPr="005975E2">
              <w:t>APN-OI-Replacement</w:t>
            </w:r>
          </w:p>
        </w:tc>
        <w:tc>
          <w:tcPr>
            <w:tcW w:w="1842" w:type="dxa"/>
            <w:vAlign w:val="center"/>
          </w:tcPr>
          <w:p w14:paraId="383B9AB8" w14:textId="77777777" w:rsidR="00470CC6" w:rsidRPr="008215D4" w:rsidRDefault="00470CC6" w:rsidP="007C6C6F">
            <w:pPr>
              <w:pStyle w:val="LD"/>
              <w:rPr>
                <w:rFonts w:ascii="Arial" w:hAnsi="Arial"/>
                <w:sz w:val="18"/>
                <w:lang w:val="en-US"/>
              </w:rPr>
            </w:pPr>
            <w:r w:rsidRPr="008215D4">
              <w:rPr>
                <w:rFonts w:ascii="Arial" w:hAnsi="Arial"/>
                <w:sz w:val="18"/>
                <w:lang w:val="en-US"/>
              </w:rPr>
              <w:t>3GPP TS</w:t>
            </w:r>
            <w:r>
              <w:rPr>
                <w:rFonts w:ascii="Arial" w:hAnsi="Arial"/>
                <w:sz w:val="18"/>
                <w:lang w:val="en-US"/>
              </w:rPr>
              <w:t> </w:t>
            </w:r>
            <w:r w:rsidRPr="008215D4">
              <w:rPr>
                <w:rFonts w:ascii="Arial" w:hAnsi="Arial"/>
                <w:sz w:val="18"/>
                <w:lang w:val="en-US"/>
              </w:rPr>
              <w:t>29.272</w:t>
            </w:r>
            <w:r>
              <w:rPr>
                <w:rFonts w:ascii="Arial" w:hAnsi="Arial"/>
                <w:sz w:val="18"/>
                <w:lang w:val="en-US"/>
              </w:rPr>
              <w:t> </w:t>
            </w:r>
            <w:r w:rsidRPr="008215D4">
              <w:rPr>
                <w:rFonts w:ascii="Arial" w:hAnsi="Arial"/>
                <w:sz w:val="18"/>
                <w:lang w:val="en-US"/>
              </w:rPr>
              <w:t>[29]</w:t>
            </w:r>
          </w:p>
        </w:tc>
        <w:tc>
          <w:tcPr>
            <w:tcW w:w="3119" w:type="dxa"/>
            <w:vAlign w:val="center"/>
          </w:tcPr>
          <w:p w14:paraId="61AB4DE6" w14:textId="77777777" w:rsidR="00470CC6" w:rsidRPr="008215D4" w:rsidRDefault="00470CC6" w:rsidP="007C6C6F">
            <w:pPr>
              <w:pStyle w:val="LD"/>
            </w:pPr>
          </w:p>
        </w:tc>
        <w:tc>
          <w:tcPr>
            <w:tcW w:w="850" w:type="dxa"/>
            <w:vAlign w:val="center"/>
          </w:tcPr>
          <w:p w14:paraId="03D84E38" w14:textId="77777777" w:rsidR="00470CC6" w:rsidRPr="008215D4" w:rsidRDefault="00470CC6" w:rsidP="007C6C6F">
            <w:pPr>
              <w:pStyle w:val="LD"/>
            </w:pPr>
          </w:p>
        </w:tc>
      </w:tr>
      <w:tr w:rsidR="00470CC6" w:rsidRPr="008215D4" w14:paraId="5E460DE0" w14:textId="77777777" w:rsidTr="007C6C6F">
        <w:trPr>
          <w:cantSplit/>
          <w:jc w:val="center"/>
        </w:trPr>
        <w:tc>
          <w:tcPr>
            <w:tcW w:w="2422" w:type="dxa"/>
          </w:tcPr>
          <w:p w14:paraId="7BF59F98" w14:textId="77777777" w:rsidR="00470CC6" w:rsidRPr="008215D4" w:rsidRDefault="00470CC6" w:rsidP="007C6C6F">
            <w:pPr>
              <w:pStyle w:val="TAL"/>
              <w:rPr>
                <w:lang w:val="en-US"/>
              </w:rPr>
            </w:pPr>
            <w:r w:rsidRPr="008215D4">
              <w:rPr>
                <w:lang w:val="en-US"/>
              </w:rPr>
              <w:t>Supported-Features</w:t>
            </w:r>
            <w:r w:rsidRPr="008215D4">
              <w:rPr>
                <w:lang w:val="en-US"/>
              </w:rPr>
              <w:tab/>
            </w:r>
          </w:p>
        </w:tc>
        <w:tc>
          <w:tcPr>
            <w:tcW w:w="1842" w:type="dxa"/>
            <w:vAlign w:val="center"/>
          </w:tcPr>
          <w:p w14:paraId="18F891EB"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1302960D" w14:textId="77777777" w:rsidR="00470CC6" w:rsidRPr="008215D4" w:rsidRDefault="00470CC6" w:rsidP="007C6C6F">
            <w:pPr>
              <w:pStyle w:val="TAL"/>
            </w:pPr>
            <w:r w:rsidRPr="008215D4">
              <w:t>See NOTE 1.</w:t>
            </w:r>
          </w:p>
        </w:tc>
        <w:tc>
          <w:tcPr>
            <w:tcW w:w="850" w:type="dxa"/>
            <w:vAlign w:val="center"/>
          </w:tcPr>
          <w:p w14:paraId="6543349B" w14:textId="77777777" w:rsidR="00470CC6" w:rsidRPr="008215D4" w:rsidRDefault="00470CC6" w:rsidP="007C6C6F">
            <w:pPr>
              <w:pStyle w:val="TAL"/>
            </w:pPr>
          </w:p>
        </w:tc>
      </w:tr>
      <w:tr w:rsidR="00470CC6" w:rsidRPr="008215D4" w14:paraId="5A0A630D" w14:textId="77777777" w:rsidTr="007C6C6F">
        <w:trPr>
          <w:cantSplit/>
          <w:jc w:val="center"/>
        </w:trPr>
        <w:tc>
          <w:tcPr>
            <w:tcW w:w="2422" w:type="dxa"/>
          </w:tcPr>
          <w:p w14:paraId="408F35F9" w14:textId="77777777" w:rsidR="00470CC6" w:rsidRPr="008215D4" w:rsidRDefault="00470CC6" w:rsidP="007C6C6F">
            <w:pPr>
              <w:pStyle w:val="TAL"/>
              <w:rPr>
                <w:lang w:val="en-US"/>
              </w:rPr>
            </w:pPr>
            <w:r w:rsidRPr="008215D4">
              <w:rPr>
                <w:lang w:val="en-US"/>
              </w:rPr>
              <w:t>Feature-List-ID</w:t>
            </w:r>
          </w:p>
        </w:tc>
        <w:tc>
          <w:tcPr>
            <w:tcW w:w="1842" w:type="dxa"/>
            <w:vAlign w:val="center"/>
          </w:tcPr>
          <w:p w14:paraId="51166500"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632D9F25" w14:textId="77777777" w:rsidR="00470CC6" w:rsidRPr="008215D4" w:rsidRDefault="00470CC6" w:rsidP="007C6C6F">
            <w:pPr>
              <w:pStyle w:val="TAL"/>
            </w:pPr>
            <w:r w:rsidRPr="008215D4">
              <w:t>See NOTE 1.</w:t>
            </w:r>
          </w:p>
        </w:tc>
        <w:tc>
          <w:tcPr>
            <w:tcW w:w="850" w:type="dxa"/>
            <w:vAlign w:val="center"/>
          </w:tcPr>
          <w:p w14:paraId="683F28BA" w14:textId="77777777" w:rsidR="00470CC6" w:rsidRPr="008215D4" w:rsidRDefault="00470CC6" w:rsidP="007C6C6F">
            <w:pPr>
              <w:pStyle w:val="TAL"/>
            </w:pPr>
          </w:p>
        </w:tc>
      </w:tr>
      <w:tr w:rsidR="00470CC6" w:rsidRPr="008215D4" w14:paraId="5A9CF834" w14:textId="77777777" w:rsidTr="007C6C6F">
        <w:trPr>
          <w:cantSplit/>
          <w:jc w:val="center"/>
        </w:trPr>
        <w:tc>
          <w:tcPr>
            <w:tcW w:w="2422" w:type="dxa"/>
          </w:tcPr>
          <w:p w14:paraId="5B86D0BF" w14:textId="77777777" w:rsidR="00470CC6" w:rsidRPr="008215D4" w:rsidRDefault="00470CC6" w:rsidP="007C6C6F">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5E032639" w14:textId="77777777" w:rsidR="00470CC6" w:rsidRPr="008215D4" w:rsidRDefault="00470CC6" w:rsidP="007C6C6F">
            <w:pPr>
              <w:pStyle w:val="TAL"/>
            </w:pPr>
            <w:r w:rsidRPr="008215D4">
              <w:t>3GPP TS</w:t>
            </w:r>
            <w:r>
              <w:t> </w:t>
            </w:r>
            <w:r w:rsidRPr="008215D4">
              <w:t>29.229</w:t>
            </w:r>
            <w:r>
              <w:t> </w:t>
            </w:r>
            <w:r w:rsidRPr="008215D4">
              <w:t>[24]</w:t>
            </w:r>
          </w:p>
        </w:tc>
        <w:tc>
          <w:tcPr>
            <w:tcW w:w="3119" w:type="dxa"/>
            <w:vAlign w:val="center"/>
          </w:tcPr>
          <w:p w14:paraId="39DE35B2" w14:textId="77777777" w:rsidR="00470CC6" w:rsidRPr="008215D4" w:rsidRDefault="00470CC6" w:rsidP="007C6C6F">
            <w:pPr>
              <w:pStyle w:val="TAL"/>
            </w:pPr>
            <w:r w:rsidRPr="008215D4">
              <w:t>See NOTE 1.</w:t>
            </w:r>
          </w:p>
        </w:tc>
        <w:tc>
          <w:tcPr>
            <w:tcW w:w="850" w:type="dxa"/>
            <w:vAlign w:val="center"/>
          </w:tcPr>
          <w:p w14:paraId="1CBEB11A" w14:textId="77777777" w:rsidR="00470CC6" w:rsidRPr="008215D4" w:rsidRDefault="00470CC6" w:rsidP="007C6C6F">
            <w:pPr>
              <w:pStyle w:val="TAL"/>
            </w:pPr>
          </w:p>
        </w:tc>
      </w:tr>
      <w:tr w:rsidR="00470CC6" w:rsidRPr="008215D4" w14:paraId="2D55E5A9" w14:textId="77777777" w:rsidTr="007C6C6F">
        <w:trPr>
          <w:cantSplit/>
          <w:jc w:val="center"/>
        </w:trPr>
        <w:tc>
          <w:tcPr>
            <w:tcW w:w="2422" w:type="dxa"/>
          </w:tcPr>
          <w:p w14:paraId="52EAC0DA" w14:textId="77777777" w:rsidR="00470CC6" w:rsidRPr="008215D4" w:rsidRDefault="00470CC6" w:rsidP="007C6C6F">
            <w:pPr>
              <w:pStyle w:val="TAL"/>
              <w:tabs>
                <w:tab w:val="right" w:pos="2557"/>
              </w:tabs>
              <w:rPr>
                <w:lang w:val="en-US"/>
              </w:rPr>
            </w:pPr>
            <w:r w:rsidRPr="008215D4">
              <w:rPr>
                <w:lang w:val="en-US"/>
              </w:rPr>
              <w:t>PDN-Type</w:t>
            </w:r>
          </w:p>
        </w:tc>
        <w:tc>
          <w:tcPr>
            <w:tcW w:w="1842" w:type="dxa"/>
            <w:vAlign w:val="center"/>
          </w:tcPr>
          <w:p w14:paraId="12F53C7F" w14:textId="77777777" w:rsidR="00470CC6" w:rsidRPr="008215D4" w:rsidRDefault="00470CC6" w:rsidP="007C6C6F">
            <w:pPr>
              <w:pStyle w:val="TAL"/>
            </w:pPr>
            <w:r w:rsidRPr="008215D4">
              <w:t>3GPP TS</w:t>
            </w:r>
            <w:r>
              <w:t> </w:t>
            </w:r>
            <w:r w:rsidRPr="008215D4">
              <w:t>29.272</w:t>
            </w:r>
            <w:r>
              <w:t> </w:t>
            </w:r>
            <w:r w:rsidRPr="008215D4">
              <w:t>[29]</w:t>
            </w:r>
          </w:p>
        </w:tc>
        <w:tc>
          <w:tcPr>
            <w:tcW w:w="3119" w:type="dxa"/>
            <w:vAlign w:val="center"/>
          </w:tcPr>
          <w:p w14:paraId="651E8AAF" w14:textId="77777777" w:rsidR="00470CC6" w:rsidRPr="008215D4" w:rsidRDefault="00470CC6" w:rsidP="007C6C6F">
            <w:pPr>
              <w:pStyle w:val="TAL"/>
            </w:pPr>
          </w:p>
        </w:tc>
        <w:tc>
          <w:tcPr>
            <w:tcW w:w="850" w:type="dxa"/>
            <w:vAlign w:val="center"/>
          </w:tcPr>
          <w:p w14:paraId="5FBB3E67" w14:textId="77777777" w:rsidR="00470CC6" w:rsidRPr="008215D4" w:rsidRDefault="00470CC6" w:rsidP="007C6C6F">
            <w:pPr>
              <w:pStyle w:val="TAL"/>
            </w:pPr>
          </w:p>
        </w:tc>
      </w:tr>
      <w:tr w:rsidR="00470CC6" w:rsidRPr="008215D4" w14:paraId="0A4D7DA3" w14:textId="77777777" w:rsidTr="007C6C6F">
        <w:trPr>
          <w:cantSplit/>
          <w:jc w:val="center"/>
        </w:trPr>
        <w:tc>
          <w:tcPr>
            <w:tcW w:w="2422" w:type="dxa"/>
          </w:tcPr>
          <w:p w14:paraId="535861FB" w14:textId="77777777" w:rsidR="00470CC6" w:rsidRPr="008215D4" w:rsidRDefault="00470CC6" w:rsidP="007C6C6F">
            <w:pPr>
              <w:pStyle w:val="TAL"/>
              <w:tabs>
                <w:tab w:val="right" w:pos="2557"/>
              </w:tabs>
              <w:rPr>
                <w:lang w:val="en-US"/>
              </w:rPr>
            </w:pPr>
            <w:r w:rsidRPr="008215D4">
              <w:rPr>
                <w:lang w:val="en-US"/>
              </w:rPr>
              <w:t>Served-Party-IP-Address</w:t>
            </w:r>
          </w:p>
        </w:tc>
        <w:tc>
          <w:tcPr>
            <w:tcW w:w="1842" w:type="dxa"/>
            <w:vAlign w:val="center"/>
          </w:tcPr>
          <w:p w14:paraId="00B3AF02" w14:textId="77777777" w:rsidR="00470CC6" w:rsidRPr="008215D4" w:rsidRDefault="00470CC6" w:rsidP="007C6C6F">
            <w:pPr>
              <w:pStyle w:val="TAL"/>
            </w:pPr>
            <w:r w:rsidRPr="008215D4">
              <w:t>3GPP TS</w:t>
            </w:r>
            <w:r>
              <w:t> </w:t>
            </w:r>
            <w:r w:rsidRPr="008215D4">
              <w:t>32.299</w:t>
            </w:r>
            <w:r>
              <w:t> </w:t>
            </w:r>
            <w:r w:rsidRPr="008215D4">
              <w:t>[30]</w:t>
            </w:r>
          </w:p>
        </w:tc>
        <w:tc>
          <w:tcPr>
            <w:tcW w:w="3119" w:type="dxa"/>
            <w:vAlign w:val="center"/>
          </w:tcPr>
          <w:p w14:paraId="084D8485" w14:textId="77777777" w:rsidR="00470CC6" w:rsidRPr="008215D4" w:rsidRDefault="00470CC6" w:rsidP="007C6C6F">
            <w:pPr>
              <w:pStyle w:val="TAL"/>
            </w:pPr>
          </w:p>
        </w:tc>
        <w:tc>
          <w:tcPr>
            <w:tcW w:w="850" w:type="dxa"/>
            <w:vAlign w:val="center"/>
          </w:tcPr>
          <w:p w14:paraId="20E19CEA" w14:textId="77777777" w:rsidR="00470CC6" w:rsidRPr="008215D4" w:rsidRDefault="00470CC6" w:rsidP="007C6C6F">
            <w:pPr>
              <w:pStyle w:val="TAL"/>
            </w:pPr>
          </w:p>
        </w:tc>
      </w:tr>
      <w:tr w:rsidR="00470CC6" w:rsidRPr="008215D4" w14:paraId="0F2E3AD5" w14:textId="77777777" w:rsidTr="007C6C6F">
        <w:trPr>
          <w:cantSplit/>
          <w:jc w:val="center"/>
        </w:trPr>
        <w:tc>
          <w:tcPr>
            <w:tcW w:w="2422" w:type="dxa"/>
            <w:vAlign w:val="center"/>
          </w:tcPr>
          <w:p w14:paraId="59D99005" w14:textId="77777777" w:rsidR="00470CC6" w:rsidRPr="008215D4" w:rsidRDefault="00470CC6" w:rsidP="007C6C6F">
            <w:pPr>
              <w:pStyle w:val="TAL"/>
              <w:tabs>
                <w:tab w:val="right" w:pos="2557"/>
              </w:tabs>
              <w:rPr>
                <w:lang w:val="en-US"/>
              </w:rPr>
            </w:pPr>
            <w:r w:rsidRPr="008215D4">
              <w:t>DRMP</w:t>
            </w:r>
          </w:p>
        </w:tc>
        <w:tc>
          <w:tcPr>
            <w:tcW w:w="1842" w:type="dxa"/>
            <w:vAlign w:val="center"/>
          </w:tcPr>
          <w:p w14:paraId="0A77020C" w14:textId="77777777" w:rsidR="00470CC6" w:rsidRPr="008215D4" w:rsidRDefault="00470CC6" w:rsidP="007C6C6F">
            <w:pPr>
              <w:pStyle w:val="TAL"/>
            </w:pPr>
            <w:r w:rsidRPr="008215D4">
              <w:t>IETF RFC 7944</w:t>
            </w:r>
            <w:r>
              <w:t> </w:t>
            </w:r>
            <w:r w:rsidRPr="008215D4">
              <w:rPr>
                <w:lang w:eastAsia="zh-CN"/>
              </w:rPr>
              <w:t>[53]</w:t>
            </w:r>
          </w:p>
        </w:tc>
        <w:tc>
          <w:tcPr>
            <w:tcW w:w="3119" w:type="dxa"/>
            <w:vAlign w:val="center"/>
          </w:tcPr>
          <w:p w14:paraId="129649A6" w14:textId="77777777" w:rsidR="00470CC6" w:rsidRPr="008215D4" w:rsidRDefault="00470CC6" w:rsidP="007C6C6F">
            <w:pPr>
              <w:pStyle w:val="TAL"/>
            </w:pPr>
            <w:r w:rsidRPr="008215D4">
              <w:t xml:space="preserve">See </w:t>
            </w:r>
            <w:r>
              <w:t>clause </w:t>
            </w:r>
            <w:r w:rsidRPr="008215D4">
              <w:t>8.2.3.25</w:t>
            </w:r>
          </w:p>
        </w:tc>
        <w:tc>
          <w:tcPr>
            <w:tcW w:w="850" w:type="dxa"/>
            <w:vAlign w:val="center"/>
          </w:tcPr>
          <w:p w14:paraId="2A941D21" w14:textId="77777777" w:rsidR="00470CC6" w:rsidRPr="008215D4" w:rsidRDefault="00470CC6" w:rsidP="007C6C6F">
            <w:pPr>
              <w:pStyle w:val="TAL"/>
            </w:pPr>
            <w:r w:rsidRPr="008215D4">
              <w:t>Must not set</w:t>
            </w:r>
          </w:p>
        </w:tc>
      </w:tr>
      <w:tr w:rsidR="00470CC6" w:rsidRPr="008215D4" w14:paraId="27945085" w14:textId="77777777" w:rsidTr="007C6C6F">
        <w:trPr>
          <w:cantSplit/>
          <w:jc w:val="center"/>
        </w:trPr>
        <w:tc>
          <w:tcPr>
            <w:tcW w:w="2422" w:type="dxa"/>
            <w:vAlign w:val="center"/>
          </w:tcPr>
          <w:p w14:paraId="7B93A78F" w14:textId="77777777" w:rsidR="00470CC6" w:rsidRPr="008215D4" w:rsidRDefault="00470CC6" w:rsidP="007C6C6F">
            <w:pPr>
              <w:pStyle w:val="TAL"/>
              <w:tabs>
                <w:tab w:val="right" w:pos="2557"/>
              </w:tabs>
            </w:pPr>
            <w:r w:rsidRPr="008215D4">
              <w:t>ERP-RK-Request</w:t>
            </w:r>
          </w:p>
        </w:tc>
        <w:tc>
          <w:tcPr>
            <w:tcW w:w="1842" w:type="dxa"/>
            <w:vAlign w:val="center"/>
          </w:tcPr>
          <w:p w14:paraId="6A902344" w14:textId="77777777" w:rsidR="00470CC6" w:rsidRPr="008215D4" w:rsidRDefault="00470CC6" w:rsidP="007C6C6F">
            <w:pPr>
              <w:pStyle w:val="TAL"/>
            </w:pPr>
            <w:r w:rsidRPr="008215D4">
              <w:t>IETF RFC 6942 [57]</w:t>
            </w:r>
          </w:p>
        </w:tc>
        <w:tc>
          <w:tcPr>
            <w:tcW w:w="3119" w:type="dxa"/>
            <w:vAlign w:val="center"/>
          </w:tcPr>
          <w:p w14:paraId="36A5CD88" w14:textId="77777777" w:rsidR="00470CC6" w:rsidRPr="008215D4" w:rsidRDefault="00470CC6" w:rsidP="007C6C6F">
            <w:pPr>
              <w:pStyle w:val="TAL"/>
            </w:pPr>
          </w:p>
        </w:tc>
        <w:tc>
          <w:tcPr>
            <w:tcW w:w="850" w:type="dxa"/>
            <w:vAlign w:val="center"/>
          </w:tcPr>
          <w:p w14:paraId="11CAAE7B" w14:textId="77777777" w:rsidR="00470CC6" w:rsidRPr="008215D4" w:rsidRDefault="00470CC6" w:rsidP="007C6C6F">
            <w:pPr>
              <w:pStyle w:val="TAL"/>
            </w:pPr>
            <w:r w:rsidRPr="008215D4">
              <w:t>Must not set</w:t>
            </w:r>
          </w:p>
        </w:tc>
      </w:tr>
      <w:tr w:rsidR="00470CC6" w:rsidRPr="008215D4" w14:paraId="5CD57065" w14:textId="77777777" w:rsidTr="007C6C6F">
        <w:trPr>
          <w:cantSplit/>
          <w:jc w:val="center"/>
        </w:trPr>
        <w:tc>
          <w:tcPr>
            <w:tcW w:w="2422" w:type="dxa"/>
            <w:vAlign w:val="center"/>
          </w:tcPr>
          <w:p w14:paraId="7FE1BBC1" w14:textId="77777777" w:rsidR="00470CC6" w:rsidRPr="008215D4" w:rsidRDefault="00470CC6" w:rsidP="007C6C6F">
            <w:pPr>
              <w:pStyle w:val="TAL"/>
              <w:tabs>
                <w:tab w:val="right" w:pos="2557"/>
              </w:tabs>
            </w:pPr>
            <w:r w:rsidRPr="008215D4">
              <w:t>ERP-Realm</w:t>
            </w:r>
          </w:p>
        </w:tc>
        <w:tc>
          <w:tcPr>
            <w:tcW w:w="1842" w:type="dxa"/>
            <w:vAlign w:val="center"/>
          </w:tcPr>
          <w:p w14:paraId="11ECD939" w14:textId="77777777" w:rsidR="00470CC6" w:rsidRPr="008215D4" w:rsidRDefault="00470CC6" w:rsidP="007C6C6F">
            <w:pPr>
              <w:pStyle w:val="TAL"/>
            </w:pPr>
            <w:r w:rsidRPr="008215D4">
              <w:t>IETF RFC 6942 [57]</w:t>
            </w:r>
          </w:p>
        </w:tc>
        <w:tc>
          <w:tcPr>
            <w:tcW w:w="3119" w:type="dxa"/>
            <w:vAlign w:val="center"/>
          </w:tcPr>
          <w:p w14:paraId="465607CB" w14:textId="77777777" w:rsidR="00470CC6" w:rsidRPr="008215D4" w:rsidRDefault="00470CC6" w:rsidP="007C6C6F">
            <w:pPr>
              <w:pStyle w:val="TAL"/>
            </w:pPr>
          </w:p>
        </w:tc>
        <w:tc>
          <w:tcPr>
            <w:tcW w:w="850" w:type="dxa"/>
            <w:vAlign w:val="center"/>
          </w:tcPr>
          <w:p w14:paraId="6D75D767" w14:textId="77777777" w:rsidR="00470CC6" w:rsidRPr="008215D4" w:rsidRDefault="00470CC6" w:rsidP="007C6C6F">
            <w:pPr>
              <w:pStyle w:val="TAL"/>
            </w:pPr>
            <w:r w:rsidRPr="008215D4">
              <w:t>Must not set</w:t>
            </w:r>
          </w:p>
        </w:tc>
      </w:tr>
      <w:tr w:rsidR="00470CC6" w:rsidRPr="008215D4" w14:paraId="462FE49E" w14:textId="77777777" w:rsidTr="007C6C6F">
        <w:trPr>
          <w:cantSplit/>
          <w:jc w:val="center"/>
        </w:trPr>
        <w:tc>
          <w:tcPr>
            <w:tcW w:w="2422" w:type="dxa"/>
            <w:vAlign w:val="center"/>
          </w:tcPr>
          <w:p w14:paraId="0345B4C7" w14:textId="77777777" w:rsidR="00470CC6" w:rsidRPr="008215D4" w:rsidRDefault="00470CC6" w:rsidP="007C6C6F">
            <w:pPr>
              <w:pStyle w:val="TAL"/>
              <w:tabs>
                <w:tab w:val="right" w:pos="2557"/>
              </w:tabs>
            </w:pPr>
            <w:r w:rsidRPr="008215D4">
              <w:t>Key</w:t>
            </w:r>
          </w:p>
        </w:tc>
        <w:tc>
          <w:tcPr>
            <w:tcW w:w="1842" w:type="dxa"/>
            <w:vAlign w:val="center"/>
          </w:tcPr>
          <w:p w14:paraId="2434E0DB" w14:textId="77777777" w:rsidR="00470CC6" w:rsidRPr="008215D4" w:rsidRDefault="00470CC6" w:rsidP="007C6C6F">
            <w:pPr>
              <w:pStyle w:val="TAL"/>
            </w:pPr>
            <w:r w:rsidRPr="008215D4">
              <w:t>IETF RFC 6734 [56]</w:t>
            </w:r>
          </w:p>
        </w:tc>
        <w:tc>
          <w:tcPr>
            <w:tcW w:w="3119" w:type="dxa"/>
            <w:vAlign w:val="center"/>
          </w:tcPr>
          <w:p w14:paraId="1BA2EBA2" w14:textId="77777777" w:rsidR="00470CC6" w:rsidRPr="008215D4" w:rsidRDefault="00470CC6" w:rsidP="007C6C6F">
            <w:pPr>
              <w:pStyle w:val="TAL"/>
            </w:pPr>
            <w:r w:rsidRPr="008215D4">
              <w:t>This is a grouped AVP containing Key-Type, Keying-Material and, optionally, Key-Lifetime.</w:t>
            </w:r>
          </w:p>
        </w:tc>
        <w:tc>
          <w:tcPr>
            <w:tcW w:w="850" w:type="dxa"/>
            <w:vAlign w:val="center"/>
          </w:tcPr>
          <w:p w14:paraId="54366790" w14:textId="77777777" w:rsidR="00470CC6" w:rsidRPr="008215D4" w:rsidRDefault="00470CC6" w:rsidP="007C6C6F">
            <w:pPr>
              <w:pStyle w:val="TAL"/>
            </w:pPr>
            <w:r w:rsidRPr="008215D4">
              <w:t>Must not set</w:t>
            </w:r>
          </w:p>
        </w:tc>
      </w:tr>
      <w:tr w:rsidR="00470CC6" w:rsidRPr="008215D4" w14:paraId="539F08BD" w14:textId="77777777" w:rsidTr="007C6C6F">
        <w:trPr>
          <w:cantSplit/>
          <w:jc w:val="center"/>
        </w:trPr>
        <w:tc>
          <w:tcPr>
            <w:tcW w:w="2422" w:type="dxa"/>
            <w:vAlign w:val="center"/>
          </w:tcPr>
          <w:p w14:paraId="068A3188" w14:textId="5F33E2F6" w:rsidR="00470CC6" w:rsidRPr="008215D4" w:rsidRDefault="00470CC6" w:rsidP="00470CC6">
            <w:pPr>
              <w:pStyle w:val="TAL"/>
              <w:tabs>
                <w:tab w:val="right" w:pos="2557"/>
              </w:tabs>
            </w:pPr>
            <w:ins w:id="112" w:author="Peraton Labs-PM" w:date="2023-02-14T09:29:00Z">
              <w:r>
                <w:rPr>
                  <w:lang w:val="en-US"/>
                </w:rPr>
                <w:t>MPS-Priority</w:t>
              </w:r>
            </w:ins>
          </w:p>
        </w:tc>
        <w:tc>
          <w:tcPr>
            <w:tcW w:w="1842" w:type="dxa"/>
            <w:vAlign w:val="center"/>
          </w:tcPr>
          <w:p w14:paraId="7E9AE34D" w14:textId="6496CECE" w:rsidR="00470CC6" w:rsidRPr="008215D4" w:rsidRDefault="00470CC6" w:rsidP="00470CC6">
            <w:pPr>
              <w:pStyle w:val="TAL"/>
            </w:pPr>
            <w:ins w:id="113" w:author="Peraton Labs-PM" w:date="2023-02-14T09:30:00Z">
              <w:r>
                <w:t>3GPP TS 29.272 [29]</w:t>
              </w:r>
            </w:ins>
          </w:p>
        </w:tc>
        <w:tc>
          <w:tcPr>
            <w:tcW w:w="3119" w:type="dxa"/>
            <w:vAlign w:val="center"/>
          </w:tcPr>
          <w:p w14:paraId="170F0A52" w14:textId="77777777" w:rsidR="00470CC6" w:rsidRPr="008215D4" w:rsidRDefault="00470CC6" w:rsidP="00470CC6">
            <w:pPr>
              <w:pStyle w:val="TAL"/>
            </w:pPr>
          </w:p>
        </w:tc>
        <w:tc>
          <w:tcPr>
            <w:tcW w:w="850" w:type="dxa"/>
            <w:vAlign w:val="center"/>
          </w:tcPr>
          <w:p w14:paraId="370B9D51" w14:textId="0888B411" w:rsidR="00470CC6" w:rsidRPr="008215D4" w:rsidRDefault="00470CC6" w:rsidP="00470CC6">
            <w:pPr>
              <w:pStyle w:val="TAL"/>
            </w:pPr>
            <w:ins w:id="114" w:author="Peraton Labs-PM" w:date="2023-02-14T09:31:00Z">
              <w:r w:rsidRPr="008215D4">
                <w:t>Must not set</w:t>
              </w:r>
            </w:ins>
          </w:p>
        </w:tc>
      </w:tr>
      <w:tr w:rsidR="00470CC6" w:rsidRPr="008215D4" w14:paraId="04440013" w14:textId="77777777" w:rsidTr="007C6C6F">
        <w:trPr>
          <w:cantSplit/>
          <w:jc w:val="center"/>
        </w:trPr>
        <w:tc>
          <w:tcPr>
            <w:tcW w:w="8233" w:type="dxa"/>
            <w:gridSpan w:val="4"/>
          </w:tcPr>
          <w:p w14:paraId="36624B0E" w14:textId="77777777" w:rsidR="00470CC6" w:rsidRPr="008215D4" w:rsidRDefault="00470CC6" w:rsidP="007C6C6F">
            <w:pPr>
              <w:pStyle w:val="TAN"/>
            </w:pPr>
            <w:r w:rsidRPr="008215D4">
              <w:t>NOTE 1:</w:t>
            </w:r>
            <w:r w:rsidRPr="008215D4">
              <w:tab/>
              <w:t xml:space="preserve">There is no separate Diameter application ID defined for the </w:t>
            </w:r>
            <w:proofErr w:type="spellStart"/>
            <w:r w:rsidRPr="008215D4">
              <w:t>SWd</w:t>
            </w:r>
            <w:proofErr w:type="spellEnd"/>
            <w:r w:rsidRPr="008215D4">
              <w:t xml:space="preserve"> interface so a separate supported feature list is not required. The supported features depend on the command being proxied over </w:t>
            </w:r>
            <w:proofErr w:type="spellStart"/>
            <w:r w:rsidRPr="008215D4">
              <w:t>SWd</w:t>
            </w:r>
            <w:proofErr w:type="spellEnd"/>
            <w:r w:rsidRPr="008215D4">
              <w:t>.</w:t>
            </w:r>
          </w:p>
          <w:p w14:paraId="73E620C3" w14:textId="77777777" w:rsidR="00470CC6" w:rsidRPr="008215D4" w:rsidRDefault="00470CC6" w:rsidP="007C6C6F">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5E83E062" w14:textId="77777777" w:rsidR="00470CC6" w:rsidRPr="008215D4" w:rsidRDefault="00470CC6" w:rsidP="007C6C6F">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FC37EAB" w14:textId="77777777" w:rsidR="00470CC6" w:rsidRPr="008215D4" w:rsidRDefault="00470CC6" w:rsidP="00470CC6">
      <w:pPr>
        <w:rPr>
          <w:lang w:val="en-US"/>
        </w:rPr>
      </w:pPr>
    </w:p>
    <w:p w14:paraId="640C6086" w14:textId="49DF2E94" w:rsidR="00470CC6" w:rsidRDefault="00470CC6" w:rsidP="00470CC6">
      <w:pPr>
        <w:keepNext/>
        <w:keepLines/>
      </w:pPr>
      <w:r w:rsidRPr="008215D4">
        <w:rPr>
          <w:lang w:val="en-US"/>
        </w:rPr>
        <w:t xml:space="preserve">Only those AVP initially defined in this reference point and for this procedure are described in the following </w:t>
      </w:r>
      <w:r>
        <w:rPr>
          <w:lang w:val="en-US"/>
        </w:rPr>
        <w:t>clause</w:t>
      </w:r>
      <w:r w:rsidRPr="008215D4">
        <w:rPr>
          <w:lang w:val="en-US"/>
        </w:rPr>
        <w:t>s.</w:t>
      </w:r>
    </w:p>
    <w:p w14:paraId="591B3FF3" w14:textId="41F880CF" w:rsidR="00470CC6" w:rsidRDefault="004661A0" w:rsidP="00470CC6">
      <w:pPr>
        <w:spacing w:before="360" w:after="240" w:line="259" w:lineRule="auto"/>
        <w:jc w:val="center"/>
        <w:outlineLvl w:val="0"/>
        <w:rPr>
          <w:noProof/>
        </w:rPr>
      </w:pPr>
      <w:r>
        <w:rPr>
          <w:noProof/>
          <w:highlight w:val="green"/>
        </w:rPr>
        <w:t>***** Eighth change *****</w:t>
      </w:r>
    </w:p>
    <w:p w14:paraId="5DEE01B1" w14:textId="267C8925" w:rsidR="001860B6" w:rsidRPr="008215D4" w:rsidRDefault="001860B6" w:rsidP="001860B6">
      <w:pPr>
        <w:pStyle w:val="Heading5"/>
      </w:pPr>
      <w:r w:rsidRPr="008215D4">
        <w:t>7.1.2.1.1</w:t>
      </w:r>
      <w:r w:rsidRPr="008215D4">
        <w:tab/>
        <w:t>General</w:t>
      </w:r>
      <w:bookmarkEnd w:id="86"/>
      <w:bookmarkEnd w:id="87"/>
      <w:bookmarkEnd w:id="88"/>
      <w:bookmarkEnd w:id="89"/>
    </w:p>
    <w:p w14:paraId="0EC3CCF4" w14:textId="77777777" w:rsidR="001860B6" w:rsidRPr="008215D4" w:rsidRDefault="001860B6" w:rsidP="001860B6">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sidRPr="008215D4">
        <w:rPr>
          <w:lang w:eastAsia="zh-CN"/>
        </w:rPr>
        <w:t>ePDG</w:t>
      </w:r>
      <w:proofErr w:type="spellEnd"/>
      <w:r w:rsidRPr="008215D4">
        <w:rPr>
          <w:lang w:eastAsia="zh-CN"/>
        </w:rPr>
        <w:t>.</w:t>
      </w:r>
    </w:p>
    <w:p w14:paraId="089A6477" w14:textId="77777777" w:rsidR="001860B6" w:rsidRPr="008215D4" w:rsidRDefault="001860B6" w:rsidP="001860B6">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260CE912" w14:textId="77777777" w:rsidR="001860B6" w:rsidRPr="008215D4" w:rsidRDefault="001860B6" w:rsidP="001860B6">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58562816" w14:textId="77777777" w:rsidR="001860B6" w:rsidRPr="008215D4" w:rsidRDefault="001860B6" w:rsidP="001860B6">
      <w:pPr>
        <w:rPr>
          <w:lang w:eastAsia="zh-CN"/>
        </w:rPr>
      </w:pPr>
      <w:r w:rsidRPr="008215D4">
        <w:rPr>
          <w:lang w:eastAsia="zh-CN"/>
        </w:rPr>
        <w:lastRenderedPageBreak/>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7C4CB7F1" w14:textId="77777777" w:rsidR="001860B6" w:rsidRPr="008215D4" w:rsidRDefault="001860B6" w:rsidP="001860B6">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 xml:space="preserve">[13]), the 3GPP AAA server may also download PDN GW identity to the </w:t>
      </w:r>
      <w:proofErr w:type="spellStart"/>
      <w:r w:rsidRPr="008215D4">
        <w:t>ePDG</w:t>
      </w:r>
      <w:proofErr w:type="spellEnd"/>
      <w:r w:rsidRPr="008215D4">
        <w:t>.</w:t>
      </w:r>
    </w:p>
    <w:p w14:paraId="2639A498" w14:textId="77777777" w:rsidR="001860B6" w:rsidRPr="008215D4" w:rsidRDefault="001860B6" w:rsidP="001860B6">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0C6C216E" w14:textId="77777777" w:rsidR="001860B6" w:rsidRPr="008215D4" w:rsidRDefault="001860B6" w:rsidP="001860B6">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2B4B3402" w14:textId="77777777" w:rsidR="001860B6" w:rsidRPr="008215D4" w:rsidRDefault="001860B6" w:rsidP="001860B6">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7F16E94B" w14:textId="77777777" w:rsidR="001860B6" w:rsidRPr="008215D4" w:rsidRDefault="001860B6" w:rsidP="001860B6">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2D00E7C5" w14:textId="77777777" w:rsidR="001860B6" w:rsidRPr="008215D4" w:rsidRDefault="001860B6" w:rsidP="001860B6">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16C83E6B" w14:textId="77777777" w:rsidR="001860B6" w:rsidRPr="008215D4" w:rsidRDefault="001860B6" w:rsidP="001860B6">
      <w:pPr>
        <w:pStyle w:val="B1"/>
        <w:rPr>
          <w:lang w:eastAsia="zh-CN"/>
        </w:rPr>
      </w:pPr>
      <w:r w:rsidRPr="008215D4">
        <w:rPr>
          <w:lang w:eastAsia="zh-CN"/>
        </w:rPr>
        <w:t>-</w:t>
      </w:r>
      <w:r w:rsidRPr="008215D4">
        <w:rPr>
          <w:lang w:eastAsia="zh-CN"/>
        </w:rPr>
        <w:tab/>
        <w:t>UEs that are authenticated only;</w:t>
      </w:r>
    </w:p>
    <w:p w14:paraId="1B0F5E26" w14:textId="77777777" w:rsidR="001860B6" w:rsidRPr="008215D4" w:rsidRDefault="001860B6" w:rsidP="001860B6">
      <w:pPr>
        <w:pStyle w:val="B1"/>
        <w:rPr>
          <w:lang w:eastAsia="zh-CN"/>
        </w:rPr>
      </w:pPr>
      <w:r w:rsidRPr="008215D4">
        <w:rPr>
          <w:lang w:eastAsia="zh-CN"/>
        </w:rPr>
        <w:t>-</w:t>
      </w:r>
      <w:r w:rsidRPr="008215D4">
        <w:rPr>
          <w:lang w:eastAsia="zh-CN"/>
        </w:rPr>
        <w:tab/>
        <w:t>UEs with an unauthenticated IMSI; and/or</w:t>
      </w:r>
    </w:p>
    <w:p w14:paraId="379B9206" w14:textId="77777777" w:rsidR="001860B6" w:rsidRPr="008215D4" w:rsidRDefault="001860B6" w:rsidP="001860B6">
      <w:pPr>
        <w:pStyle w:val="B1"/>
        <w:rPr>
          <w:lang w:eastAsia="zh-CN"/>
        </w:rPr>
      </w:pPr>
      <w:r w:rsidRPr="008215D4">
        <w:rPr>
          <w:lang w:eastAsia="zh-CN"/>
        </w:rPr>
        <w:t>-</w:t>
      </w:r>
      <w:r w:rsidRPr="008215D4">
        <w:rPr>
          <w:lang w:eastAsia="zh-CN"/>
        </w:rPr>
        <w:tab/>
        <w:t>UICC-less UEs.</w:t>
      </w:r>
    </w:p>
    <w:p w14:paraId="663DCF30" w14:textId="77777777" w:rsidR="001860B6" w:rsidRPr="008215D4" w:rsidRDefault="001860B6" w:rsidP="001860B6">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6C424A90" w14:textId="77777777" w:rsidR="001860B6" w:rsidRPr="008215D4" w:rsidRDefault="001860B6" w:rsidP="00533999">
      <w:pPr>
        <w:pStyle w:val="TH"/>
        <w:keepNext w:val="0"/>
        <w:keepLines w:val="0"/>
        <w:rPr>
          <w:lang w:eastAsia="zh-CN"/>
        </w:rPr>
      </w:pPr>
      <w:r w:rsidRPr="008215D4">
        <w:rPr>
          <w:lang w:eastAsia="zh-CN"/>
        </w:rPr>
        <w:t>Table 7.1.2.1.1/1: Authentication and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860B6" w:rsidRPr="008215D4" w14:paraId="7FC93DDE"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6336641" w14:textId="77777777" w:rsidR="001860B6" w:rsidRPr="008215D4" w:rsidRDefault="001860B6" w:rsidP="00533999">
            <w:pPr>
              <w:pStyle w:val="TAH"/>
              <w:keepNext w:val="0"/>
              <w:keepLines w:val="0"/>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E6B3D7" w14:textId="77777777" w:rsidR="001860B6" w:rsidRPr="008215D4" w:rsidRDefault="001860B6" w:rsidP="00533999">
            <w:pPr>
              <w:pStyle w:val="TAH"/>
              <w:keepNext w:val="0"/>
              <w:keepLines w:val="0"/>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8E0BFB" w14:textId="77777777" w:rsidR="001860B6" w:rsidRPr="008215D4" w:rsidRDefault="001860B6" w:rsidP="00533999">
            <w:pPr>
              <w:pStyle w:val="TAH"/>
              <w:keepNext w:val="0"/>
              <w:keepLines w:val="0"/>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96E83F5" w14:textId="77777777" w:rsidR="001860B6" w:rsidRPr="008215D4" w:rsidRDefault="001860B6" w:rsidP="00533999">
            <w:pPr>
              <w:pStyle w:val="TAH"/>
              <w:keepNext w:val="0"/>
              <w:keepLines w:val="0"/>
            </w:pPr>
            <w:r w:rsidRPr="008215D4">
              <w:t>Description</w:t>
            </w:r>
          </w:p>
        </w:tc>
      </w:tr>
      <w:tr w:rsidR="001860B6" w:rsidRPr="008215D4" w14:paraId="76194E7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657751E" w14:textId="77777777" w:rsidR="001860B6" w:rsidRPr="008215D4" w:rsidRDefault="001860B6" w:rsidP="00533999">
            <w:pPr>
              <w:pStyle w:val="TAL"/>
              <w:keepNext w:val="0"/>
              <w:keepLines w:val="0"/>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4434E953" w14:textId="77777777" w:rsidR="001860B6" w:rsidRPr="008215D4" w:rsidRDefault="001860B6" w:rsidP="00533999">
            <w:pPr>
              <w:pStyle w:val="TAL"/>
              <w:keepNext w:val="0"/>
              <w:keepLines w:val="0"/>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3CE7DE6F"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64D1487" w14:textId="77777777" w:rsidR="001860B6" w:rsidRPr="008215D4" w:rsidRDefault="001860B6" w:rsidP="00533999">
            <w:pPr>
              <w:pStyle w:val="TAL"/>
              <w:keepNext w:val="0"/>
              <w:keepLines w:val="0"/>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860B6" w:rsidRPr="008215D4" w14:paraId="4F7B327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3E419C0" w14:textId="77777777" w:rsidR="001860B6" w:rsidRPr="008215D4" w:rsidRDefault="001860B6" w:rsidP="00533999">
            <w:pPr>
              <w:pStyle w:val="TAL"/>
              <w:keepNext w:val="0"/>
              <w:keepLines w:val="0"/>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0BCB198" w14:textId="77777777" w:rsidR="001860B6" w:rsidRPr="008215D4" w:rsidRDefault="001860B6" w:rsidP="00533999">
            <w:pPr>
              <w:pStyle w:val="TAL"/>
              <w:keepNext w:val="0"/>
              <w:keepLines w:val="0"/>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1F5DBB4"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FFA46CE" w14:textId="77777777" w:rsidR="001860B6" w:rsidRPr="008215D4" w:rsidRDefault="001860B6" w:rsidP="00533999">
            <w:pPr>
              <w:pStyle w:val="TAL"/>
              <w:keepNext w:val="0"/>
              <w:keepLines w:val="0"/>
            </w:pPr>
            <w:r w:rsidRPr="008215D4">
              <w:t>This information element shall contain the encapsulated EAP payload used for the UE - 3GPP AAA Server mutual authentication</w:t>
            </w:r>
          </w:p>
        </w:tc>
      </w:tr>
      <w:tr w:rsidR="001860B6" w:rsidRPr="008215D4" w14:paraId="72F51DC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44AEF38" w14:textId="77777777" w:rsidR="001860B6" w:rsidRPr="008215D4" w:rsidRDefault="001860B6" w:rsidP="00533999">
            <w:pPr>
              <w:pStyle w:val="TAL"/>
              <w:keepNext w:val="0"/>
              <w:keepLines w:val="0"/>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9C80CD7" w14:textId="77777777" w:rsidR="001860B6" w:rsidRPr="008215D4" w:rsidRDefault="001860B6" w:rsidP="00533999">
            <w:pPr>
              <w:pStyle w:val="TAL"/>
              <w:keepNext w:val="0"/>
              <w:keepLines w:val="0"/>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5AA1513F"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9B6C01D" w14:textId="77777777" w:rsidR="001860B6" w:rsidRPr="008215D4" w:rsidRDefault="001860B6" w:rsidP="00533999">
            <w:pPr>
              <w:pStyle w:val="TAL"/>
              <w:keepNext w:val="0"/>
              <w:keepLines w:val="0"/>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1860B6" w:rsidRPr="008215D4" w14:paraId="193629A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08373D1" w14:textId="77777777" w:rsidR="001860B6" w:rsidRPr="008215D4" w:rsidRDefault="001860B6" w:rsidP="00533999">
            <w:pPr>
              <w:pStyle w:val="TAL"/>
              <w:keepNext w:val="0"/>
              <w:keepLines w:val="0"/>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0DFEF8C3" w14:textId="77777777" w:rsidR="001860B6" w:rsidRPr="008215D4" w:rsidRDefault="001860B6" w:rsidP="00533999">
            <w:pPr>
              <w:pStyle w:val="TAL"/>
              <w:keepNext w:val="0"/>
              <w:keepLines w:val="0"/>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099A1088"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678F404" w14:textId="77777777" w:rsidR="001860B6" w:rsidRPr="008215D4" w:rsidRDefault="001860B6" w:rsidP="00533999">
            <w:pPr>
              <w:pStyle w:val="TAL"/>
              <w:keepNext w:val="0"/>
              <w:keepLines w:val="0"/>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1860B6" w:rsidRPr="008215D4" w14:paraId="2C246E2D"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DE8AA3C" w14:textId="77777777" w:rsidR="001860B6" w:rsidRPr="008215D4" w:rsidRDefault="001860B6" w:rsidP="00533999">
            <w:pPr>
              <w:pStyle w:val="TAL"/>
              <w:keepNext w:val="0"/>
              <w:keepLines w:val="0"/>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71D78CF8" w14:textId="77777777" w:rsidR="001860B6" w:rsidRPr="008215D4" w:rsidRDefault="001860B6" w:rsidP="00533999">
            <w:pPr>
              <w:pStyle w:val="TAL"/>
              <w:keepNext w:val="0"/>
              <w:keepLines w:val="0"/>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754809BD"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7AA9D68" w14:textId="77777777" w:rsidR="001860B6" w:rsidRPr="008215D4" w:rsidRDefault="001860B6" w:rsidP="00533999">
            <w:pPr>
              <w:pStyle w:val="TAL"/>
              <w:keepNext w:val="0"/>
              <w:keepLines w:val="0"/>
            </w:pPr>
            <w:r w:rsidRPr="008215D4">
              <w:t>This information element shall contain the identifier that allows the home network to identify the Visited Network.</w:t>
            </w:r>
          </w:p>
          <w:p w14:paraId="17658177" w14:textId="77777777" w:rsidR="001860B6" w:rsidRPr="008215D4" w:rsidRDefault="001860B6" w:rsidP="00533999">
            <w:pPr>
              <w:pStyle w:val="TAL"/>
              <w:keepNext w:val="0"/>
              <w:keepLines w:val="0"/>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1860B6" w:rsidRPr="008215D4" w14:paraId="00EB71E0"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CA373D1" w14:textId="77777777" w:rsidR="001860B6" w:rsidRPr="008215D4" w:rsidRDefault="001860B6" w:rsidP="00533999">
            <w:pPr>
              <w:pStyle w:val="TAL"/>
              <w:keepNext w:val="0"/>
              <w:keepLines w:val="0"/>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759EC6A1" w14:textId="77777777" w:rsidR="001860B6" w:rsidRPr="008215D4" w:rsidRDefault="001860B6" w:rsidP="00533999">
            <w:pPr>
              <w:pStyle w:val="TAL"/>
              <w:keepNext w:val="0"/>
              <w:keepLines w:val="0"/>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6737070C"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5163B3D" w14:textId="77777777" w:rsidR="001860B6" w:rsidRPr="008215D4" w:rsidRDefault="001860B6" w:rsidP="00533999">
            <w:pPr>
              <w:pStyle w:val="TAL"/>
              <w:keepNext w:val="0"/>
              <w:keepLines w:val="0"/>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1860B6" w:rsidRPr="008215D4" w14:paraId="074527C2"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37C4244" w14:textId="77777777" w:rsidR="001860B6" w:rsidRPr="008215D4" w:rsidRDefault="001860B6" w:rsidP="00533999">
            <w:pPr>
              <w:pStyle w:val="TAL"/>
              <w:keepNext w:val="0"/>
              <w:keepLines w:val="0"/>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310704C5" w14:textId="77777777" w:rsidR="001860B6" w:rsidRPr="008215D4" w:rsidRDefault="001860B6" w:rsidP="00533999">
            <w:pPr>
              <w:pStyle w:val="TAL"/>
              <w:keepNext w:val="0"/>
              <w:keepLines w:val="0"/>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754EC53E" w14:textId="77777777" w:rsidR="001860B6" w:rsidRPr="008215D4" w:rsidDel="00CA6D4A"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F1C6E5" w14:textId="77777777" w:rsidR="001860B6" w:rsidRPr="008215D4" w:rsidRDefault="001860B6" w:rsidP="00533999">
            <w:pPr>
              <w:pStyle w:val="TAL"/>
              <w:keepNext w:val="0"/>
              <w:keepLines w:val="0"/>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7B682444" w14:textId="77777777" w:rsidR="001860B6" w:rsidRPr="008215D4" w:rsidRDefault="001860B6" w:rsidP="00533999">
            <w:pPr>
              <w:pStyle w:val="TAL"/>
              <w:keepNext w:val="0"/>
              <w:keepLines w:val="0"/>
            </w:pPr>
            <w:r w:rsidRPr="008215D4">
              <w:lastRenderedPageBreak/>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6544462D" w14:textId="77777777" w:rsidR="001860B6" w:rsidRPr="008215D4" w:rsidRDefault="001860B6" w:rsidP="00533999">
            <w:pPr>
              <w:pStyle w:val="TAL"/>
              <w:keepNext w:val="0"/>
              <w:keepLines w:val="0"/>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1860B6" w:rsidRPr="008215D4" w14:paraId="63D521D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312F72D" w14:textId="77777777" w:rsidR="001860B6" w:rsidRPr="008215D4" w:rsidRDefault="001860B6" w:rsidP="00533999">
            <w:pPr>
              <w:pStyle w:val="TAL"/>
              <w:keepNext w:val="0"/>
              <w:keepLines w:val="0"/>
              <w:rPr>
                <w:lang w:eastAsia="zh-CN"/>
              </w:rPr>
            </w:pPr>
            <w:r w:rsidRPr="008215D4">
              <w:rPr>
                <w:lang w:eastAsia="zh-CN"/>
              </w:rPr>
              <w:lastRenderedPageBreak/>
              <w:t>AAA Failure Indication</w:t>
            </w:r>
          </w:p>
        </w:tc>
        <w:tc>
          <w:tcPr>
            <w:tcW w:w="1418" w:type="dxa"/>
            <w:tcBorders>
              <w:top w:val="single" w:sz="4" w:space="0" w:color="auto"/>
              <w:left w:val="single" w:sz="4" w:space="0" w:color="auto"/>
              <w:bottom w:val="single" w:sz="4" w:space="0" w:color="auto"/>
              <w:right w:val="single" w:sz="4" w:space="0" w:color="auto"/>
            </w:tcBorders>
          </w:tcPr>
          <w:p w14:paraId="09A12795" w14:textId="77777777" w:rsidR="001860B6" w:rsidRPr="008215D4" w:rsidRDefault="001860B6" w:rsidP="00533999">
            <w:pPr>
              <w:pStyle w:val="TAL"/>
              <w:keepNext w:val="0"/>
              <w:keepLines w:val="0"/>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06783562" w14:textId="77777777" w:rsidR="001860B6" w:rsidRPr="008215D4" w:rsidRDefault="001860B6" w:rsidP="00533999">
            <w:pPr>
              <w:pStyle w:val="TAC"/>
              <w:keepNext w:val="0"/>
              <w:keepLines w:val="0"/>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4CA4A830" w14:textId="77777777" w:rsidR="001860B6" w:rsidRPr="008215D4" w:rsidRDefault="001860B6" w:rsidP="00533999">
            <w:pPr>
              <w:pStyle w:val="TAL"/>
              <w:keepNext w:val="0"/>
              <w:keepLines w:val="0"/>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1860B6" w:rsidRPr="008215D4" w14:paraId="30C6C3AF"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2801757" w14:textId="77777777" w:rsidR="001860B6" w:rsidRPr="008215D4" w:rsidRDefault="001860B6" w:rsidP="00533999">
            <w:pPr>
              <w:pStyle w:val="TAL"/>
              <w:keepNext w:val="0"/>
              <w:keepLines w:val="0"/>
            </w:pPr>
            <w:r w:rsidRPr="008215D4">
              <w:t>Supported Features</w:t>
            </w:r>
          </w:p>
          <w:p w14:paraId="070C1D1B" w14:textId="77777777" w:rsidR="001860B6" w:rsidRPr="008215D4" w:rsidRDefault="001860B6" w:rsidP="00533999">
            <w:pPr>
              <w:pStyle w:val="TAL"/>
              <w:keepNext w:val="0"/>
              <w:keepLines w:val="0"/>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6C546A3" w14:textId="77777777" w:rsidR="001860B6" w:rsidRPr="008215D4" w:rsidRDefault="001860B6" w:rsidP="00533999">
            <w:pPr>
              <w:pStyle w:val="TAL"/>
              <w:keepNext w:val="0"/>
              <w:keepLines w:val="0"/>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933C409" w14:textId="77777777" w:rsidR="001860B6" w:rsidRPr="008215D4" w:rsidDel="00CA6D4A"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21F435F5" w14:textId="77777777" w:rsidR="001860B6" w:rsidRPr="008215D4" w:rsidRDefault="001860B6" w:rsidP="00533999">
            <w:pPr>
              <w:pStyle w:val="TAL"/>
              <w:keepNext w:val="0"/>
              <w:keepLines w:val="0"/>
            </w:pPr>
            <w:r w:rsidRPr="008215D4">
              <w:t>If present, this information element shall contain the list of features supported by the origin host for the lifetime of the Diameter session.</w:t>
            </w:r>
          </w:p>
        </w:tc>
      </w:tr>
      <w:tr w:rsidR="001860B6" w:rsidRPr="008215D4" w14:paraId="4E71418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44DD595" w14:textId="77777777" w:rsidR="001860B6" w:rsidRPr="008215D4" w:rsidRDefault="001860B6" w:rsidP="00533999">
            <w:pPr>
              <w:pStyle w:val="TAL"/>
              <w:keepNext w:val="0"/>
              <w:keepLines w:val="0"/>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49079A22" w14:textId="77777777" w:rsidR="001860B6" w:rsidRPr="008215D4" w:rsidRDefault="001860B6" w:rsidP="00533999">
            <w:pPr>
              <w:pStyle w:val="TAL"/>
              <w:keepNext w:val="0"/>
              <w:keepLines w:val="0"/>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43B0DE7F" w14:textId="77777777" w:rsidR="001860B6" w:rsidRPr="008215D4" w:rsidRDefault="001860B6" w:rsidP="00533999">
            <w:pPr>
              <w:pStyle w:val="TAC"/>
              <w:keepNext w:val="0"/>
              <w:keepLines w:val="0"/>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54874C"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0CD774A9"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40A32939" w14:textId="77777777" w:rsidR="001860B6" w:rsidRPr="008215D4" w:rsidRDefault="001860B6" w:rsidP="00533999">
            <w:pPr>
              <w:pStyle w:val="TAL"/>
              <w:keepNext w:val="0"/>
              <w:keepLines w:val="0"/>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1860B6" w:rsidRPr="008215D4" w14:paraId="11602345"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9EBBF5E" w14:textId="77777777" w:rsidR="001860B6" w:rsidRPr="008215D4" w:rsidRDefault="001860B6" w:rsidP="00533999">
            <w:pPr>
              <w:pStyle w:val="TAL"/>
              <w:keepNext w:val="0"/>
              <w:keepLines w:val="0"/>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1419657F" w14:textId="77777777" w:rsidR="001860B6" w:rsidRPr="008215D4" w:rsidRDefault="001860B6" w:rsidP="00533999">
            <w:pPr>
              <w:pStyle w:val="TAL"/>
              <w:keepNext w:val="0"/>
              <w:keepLines w:val="0"/>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2D5785A4" w14:textId="77777777" w:rsidR="001860B6" w:rsidRPr="008215D4" w:rsidRDefault="001860B6" w:rsidP="00533999">
            <w:pPr>
              <w:pStyle w:val="TAC"/>
              <w:keepNext w:val="0"/>
              <w:keepLines w:val="0"/>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1AEA984" w14:textId="77777777" w:rsidR="001860B6" w:rsidRPr="008215D4" w:rsidRDefault="001860B6" w:rsidP="00533999">
            <w:pPr>
              <w:pStyle w:val="TAL"/>
              <w:keepNext w:val="0"/>
              <w:keepLines w:val="0"/>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74A9E49F" w14:textId="77777777" w:rsidR="001860B6" w:rsidRPr="008215D4" w:rsidRDefault="001860B6" w:rsidP="00533999">
            <w:pPr>
              <w:pStyle w:val="TAL"/>
              <w:keepNext w:val="0"/>
              <w:keepLines w:val="0"/>
            </w:pPr>
            <w:r w:rsidRPr="008215D4">
              <w:t>For an untrusted WLAN access, this grouped AVP shall contain the IMEI AVP and, if available, the Software-Version AVP.</w:t>
            </w:r>
          </w:p>
          <w:p w14:paraId="34B4A664" w14:textId="77777777" w:rsidR="001860B6" w:rsidRPr="008215D4" w:rsidRDefault="001860B6" w:rsidP="00533999">
            <w:pPr>
              <w:pStyle w:val="TAL"/>
              <w:keepNext w:val="0"/>
              <w:keepLines w:val="0"/>
            </w:pPr>
            <w:r w:rsidRPr="008215D4">
              <w:t xml:space="preserve">When the RAT type is not known by the </w:t>
            </w:r>
            <w:proofErr w:type="spellStart"/>
            <w:r w:rsidRPr="008215D4">
              <w:t>ePDG</w:t>
            </w:r>
            <w:proofErr w:type="spellEnd"/>
            <w:r w:rsidRPr="008215D4">
              <w:t>, but the UE has provided the IMEI(SV), this grouped AVP shall contain the IMEI AVP and, if available, the Software-Version AVP.</w:t>
            </w:r>
          </w:p>
        </w:tc>
      </w:tr>
      <w:tr w:rsidR="001860B6" w:rsidRPr="008215D4" w14:paraId="295BE20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3035D8D9" w14:textId="77777777" w:rsidR="001860B6" w:rsidRPr="008215D4" w:rsidRDefault="001860B6" w:rsidP="00533999">
            <w:pPr>
              <w:pStyle w:val="TAL"/>
              <w:keepNext w:val="0"/>
              <w:keepLines w:val="0"/>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1CCCBAF3" w14:textId="77777777" w:rsidR="001860B6" w:rsidRPr="008215D4" w:rsidRDefault="001860B6" w:rsidP="00533999">
            <w:pPr>
              <w:pStyle w:val="TAL"/>
              <w:keepNext w:val="0"/>
              <w:keepLines w:val="0"/>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752CC601" w14:textId="77777777" w:rsidR="001860B6" w:rsidRPr="008215D4" w:rsidRDefault="001860B6" w:rsidP="00533999">
            <w:pPr>
              <w:pStyle w:val="TAC"/>
              <w:keepNext w:val="0"/>
              <w:keepLines w:val="0"/>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B50A60" w14:textId="77777777" w:rsidR="001860B6" w:rsidRPr="008215D4" w:rsidRDefault="001860B6" w:rsidP="00533999">
            <w:pPr>
              <w:pStyle w:val="TAL"/>
              <w:keepNext w:val="0"/>
              <w:keepLines w:val="0"/>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r w:rsidR="001860B6" w:rsidRPr="008215D4" w14:paraId="67ED084E"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4FA5E76" w14:textId="77777777" w:rsidR="001860B6" w:rsidRPr="008215D4" w:rsidRDefault="001860B6" w:rsidP="00533999">
            <w:pPr>
              <w:pStyle w:val="TAL"/>
              <w:keepNext w:val="0"/>
              <w:keepLines w:val="0"/>
            </w:pPr>
            <w:ins w:id="115" w:author="Peraton Labs-PM" w:date="2023-02-09T14:26:00Z">
              <w:r>
                <w:t xml:space="preserve">High Priority </w:t>
              </w:r>
              <w:bookmarkStart w:id="116" w:name="aaa"/>
              <w:bookmarkEnd w:id="116"/>
              <w:r>
                <w:t>Access Info</w:t>
              </w:r>
            </w:ins>
          </w:p>
        </w:tc>
        <w:tc>
          <w:tcPr>
            <w:tcW w:w="1418" w:type="dxa"/>
            <w:tcBorders>
              <w:top w:val="single" w:sz="4" w:space="0" w:color="auto"/>
              <w:left w:val="single" w:sz="4" w:space="0" w:color="auto"/>
              <w:bottom w:val="single" w:sz="4" w:space="0" w:color="auto"/>
              <w:right w:val="single" w:sz="4" w:space="0" w:color="auto"/>
            </w:tcBorders>
          </w:tcPr>
          <w:p w14:paraId="5406B8BF" w14:textId="77777777" w:rsidR="001860B6" w:rsidRPr="008215D4" w:rsidRDefault="001860B6" w:rsidP="00533999">
            <w:pPr>
              <w:pStyle w:val="TAL"/>
              <w:keepNext w:val="0"/>
              <w:keepLines w:val="0"/>
            </w:pPr>
            <w:ins w:id="117" w:author="Peraton Labs-PM" w:date="2023-02-09T14:26:00Z">
              <w:r>
                <w:t>High-Priority-Access-Info</w:t>
              </w:r>
            </w:ins>
          </w:p>
        </w:tc>
        <w:tc>
          <w:tcPr>
            <w:tcW w:w="601" w:type="dxa"/>
            <w:tcBorders>
              <w:top w:val="single" w:sz="4" w:space="0" w:color="auto"/>
              <w:left w:val="single" w:sz="4" w:space="0" w:color="auto"/>
              <w:bottom w:val="single" w:sz="4" w:space="0" w:color="auto"/>
              <w:right w:val="single" w:sz="4" w:space="0" w:color="auto"/>
            </w:tcBorders>
          </w:tcPr>
          <w:p w14:paraId="20EA5619" w14:textId="77777777" w:rsidR="001860B6" w:rsidRPr="008215D4" w:rsidRDefault="001860B6" w:rsidP="00533999">
            <w:pPr>
              <w:pStyle w:val="TAC"/>
              <w:keepNext w:val="0"/>
              <w:keepLines w:val="0"/>
              <w:rPr>
                <w:lang w:eastAsia="zh-CN"/>
              </w:rPr>
            </w:pPr>
            <w:ins w:id="118" w:author="Peraton Labs-PM" w:date="2023-02-09T14:26:00Z">
              <w:r>
                <w:t>C</w:t>
              </w:r>
            </w:ins>
          </w:p>
        </w:tc>
        <w:tc>
          <w:tcPr>
            <w:tcW w:w="6237" w:type="dxa"/>
            <w:tcBorders>
              <w:top w:val="single" w:sz="4" w:space="0" w:color="auto"/>
              <w:left w:val="single" w:sz="4" w:space="0" w:color="auto"/>
              <w:bottom w:val="single" w:sz="4" w:space="0" w:color="auto"/>
              <w:right w:val="single" w:sz="4" w:space="0" w:color="auto"/>
            </w:tcBorders>
          </w:tcPr>
          <w:p w14:paraId="7DB5D89A" w14:textId="274F6994" w:rsidR="00CB3533" w:rsidRDefault="00CB3533" w:rsidP="00533999">
            <w:pPr>
              <w:pStyle w:val="TAL"/>
              <w:keepNext w:val="0"/>
              <w:keepLines w:val="0"/>
              <w:rPr>
                <w:ins w:id="119" w:author="Peraton Labs-PM" w:date="2023-02-13T17:52:00Z"/>
              </w:rPr>
            </w:pPr>
            <w:ins w:id="120" w:author="Peraton Labs-PM" w:date="2023-02-13T17:54:00Z">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r w:rsidR="00A854B8">
              <w:rPr>
                <w:lang w:eastAsia="zh-CN"/>
              </w:rPr>
              <w:t>.</w:t>
            </w:r>
          </w:p>
          <w:p w14:paraId="58F5C756" w14:textId="7CE5247D" w:rsidR="00CB3533" w:rsidRPr="008215D4" w:rsidRDefault="00CB3533" w:rsidP="00533999">
            <w:pPr>
              <w:pStyle w:val="TAL"/>
              <w:keepNext w:val="0"/>
              <w:keepLines w:val="0"/>
            </w:pPr>
          </w:p>
        </w:tc>
      </w:tr>
    </w:tbl>
    <w:p w14:paraId="0B647EEB" w14:textId="77777777" w:rsidR="001860B6" w:rsidRPr="008215D4" w:rsidRDefault="001860B6" w:rsidP="001860B6">
      <w:pPr>
        <w:rPr>
          <w:lang w:eastAsia="zh-CN"/>
        </w:rPr>
      </w:pPr>
    </w:p>
    <w:p w14:paraId="2965A409" w14:textId="77777777" w:rsidR="001860B6" w:rsidRPr="008215D4" w:rsidRDefault="001860B6" w:rsidP="00533999">
      <w:pPr>
        <w:pStyle w:val="TH"/>
        <w:keepNext w:val="0"/>
        <w:keepLines w:val="0"/>
        <w:rPr>
          <w:lang w:eastAsia="zh-CN"/>
        </w:rPr>
      </w:pPr>
      <w:r w:rsidRPr="008215D4">
        <w:rPr>
          <w:lang w:eastAsia="zh-CN"/>
        </w:rPr>
        <w:t>Table 7.1.2.1.1/2: Authentication and Authorization Answer</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860B6" w:rsidRPr="008215D4" w14:paraId="4E9238C5"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3B52BC9F" w14:textId="77777777" w:rsidR="001860B6" w:rsidRPr="008215D4" w:rsidRDefault="001860B6" w:rsidP="00533999">
            <w:pPr>
              <w:pStyle w:val="TAH"/>
              <w:keepNext w:val="0"/>
              <w:keepLines w:val="0"/>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01AE0F2" w14:textId="77777777" w:rsidR="001860B6" w:rsidRPr="008215D4" w:rsidRDefault="001860B6" w:rsidP="00533999">
            <w:pPr>
              <w:pStyle w:val="TAH"/>
              <w:keepNext w:val="0"/>
              <w:keepLines w:val="0"/>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234A52A" w14:textId="77777777" w:rsidR="001860B6" w:rsidRPr="008215D4" w:rsidRDefault="001860B6" w:rsidP="00533999">
            <w:pPr>
              <w:pStyle w:val="TAH"/>
              <w:keepNext w:val="0"/>
              <w:keepLines w:val="0"/>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8B122D6" w14:textId="77777777" w:rsidR="001860B6" w:rsidRPr="008215D4" w:rsidRDefault="001860B6" w:rsidP="00533999">
            <w:pPr>
              <w:pStyle w:val="TAH"/>
              <w:keepNext w:val="0"/>
              <w:keepLines w:val="0"/>
            </w:pPr>
            <w:r w:rsidRPr="008215D4">
              <w:t>Description</w:t>
            </w:r>
          </w:p>
        </w:tc>
      </w:tr>
      <w:tr w:rsidR="001860B6" w:rsidRPr="008215D4" w14:paraId="49D71AF2"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A98ACEA" w14:textId="77777777" w:rsidR="001860B6" w:rsidRPr="008215D4" w:rsidRDefault="001860B6" w:rsidP="00533999">
            <w:pPr>
              <w:pStyle w:val="TAL"/>
              <w:keepNext w:val="0"/>
              <w:keepLines w:val="0"/>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2E2E748F" w14:textId="77777777" w:rsidR="001860B6" w:rsidRPr="008215D4" w:rsidRDefault="001860B6" w:rsidP="00533999">
            <w:pPr>
              <w:pStyle w:val="TAL"/>
              <w:keepNext w:val="0"/>
              <w:keepLines w:val="0"/>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73A6CD6" w14:textId="77777777" w:rsidR="001860B6" w:rsidRPr="008215D4"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76E343F" w14:textId="77777777" w:rsidR="001860B6" w:rsidRPr="008215D4" w:rsidRDefault="001860B6" w:rsidP="00533999">
            <w:pPr>
              <w:pStyle w:val="TAL"/>
              <w:keepNext w:val="0"/>
              <w:keepLines w:val="0"/>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860B6" w:rsidRPr="008215D4" w14:paraId="12D9CFE7"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C318962" w14:textId="77777777" w:rsidR="001860B6" w:rsidRPr="008215D4" w:rsidRDefault="001860B6" w:rsidP="00533999">
            <w:pPr>
              <w:pStyle w:val="TAL"/>
              <w:keepNext w:val="0"/>
              <w:keepLines w:val="0"/>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73705BC6" w14:textId="77777777" w:rsidR="001860B6" w:rsidRPr="008215D4" w:rsidRDefault="001860B6" w:rsidP="00533999">
            <w:pPr>
              <w:pStyle w:val="TAL"/>
              <w:keepNext w:val="0"/>
              <w:keepLines w:val="0"/>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387DBFB4" w14:textId="77777777" w:rsidR="001860B6" w:rsidRPr="008215D4"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B303122" w14:textId="77777777" w:rsidR="001860B6" w:rsidRPr="008215D4" w:rsidRDefault="001860B6" w:rsidP="00533999">
            <w:pPr>
              <w:pStyle w:val="TAL"/>
              <w:keepNext w:val="0"/>
              <w:keepLines w:val="0"/>
            </w:pPr>
            <w:r w:rsidRPr="008215D4">
              <w:rPr>
                <w:lang w:eastAsia="zh-CN"/>
              </w:rPr>
              <w:t>If present, t</w:t>
            </w:r>
            <w:r w:rsidRPr="008215D4">
              <w:t>his information element shall contain the encapsulated EAP payload used for UE - 3GPP AAA Server mutual authentication</w:t>
            </w:r>
          </w:p>
        </w:tc>
      </w:tr>
      <w:tr w:rsidR="001860B6" w:rsidRPr="008215D4" w14:paraId="2EBC3981"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9098FA2" w14:textId="77777777" w:rsidR="001860B6" w:rsidRPr="008215D4" w:rsidRDefault="001860B6" w:rsidP="00533999">
            <w:pPr>
              <w:pStyle w:val="TAL"/>
              <w:keepNext w:val="0"/>
              <w:keepLines w:val="0"/>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ED814F8" w14:textId="77777777" w:rsidR="001860B6" w:rsidRPr="008215D4" w:rsidRDefault="001860B6" w:rsidP="00533999">
            <w:pPr>
              <w:pStyle w:val="TAL"/>
              <w:keepNext w:val="0"/>
              <w:keepLines w:val="0"/>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12A91CC7"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CC1B7FC" w14:textId="77777777" w:rsidR="001860B6" w:rsidRPr="008215D4" w:rsidRDefault="001860B6" w:rsidP="00533999">
            <w:pPr>
              <w:pStyle w:val="TAL"/>
              <w:keepNext w:val="0"/>
              <w:keepLines w:val="0"/>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1860B6" w:rsidRPr="008215D4" w14:paraId="00E4788C"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5F6E68E" w14:textId="77777777" w:rsidR="001860B6" w:rsidRPr="008215D4" w:rsidRDefault="001860B6" w:rsidP="00533999">
            <w:pPr>
              <w:pStyle w:val="TAL"/>
              <w:keepNext w:val="0"/>
              <w:keepLines w:val="0"/>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6BF77D25" w14:textId="77777777" w:rsidR="001860B6" w:rsidRPr="008215D4" w:rsidRDefault="001860B6" w:rsidP="00533999">
            <w:pPr>
              <w:pStyle w:val="TAL"/>
              <w:keepNext w:val="0"/>
              <w:keepLines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088F10D"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09435E5" w14:textId="77777777" w:rsidR="001860B6" w:rsidRPr="008215D4" w:rsidRDefault="001860B6" w:rsidP="00533999">
            <w:pPr>
              <w:pStyle w:val="TAL"/>
              <w:keepNext w:val="0"/>
              <w:keepLines w:val="0"/>
            </w:pPr>
            <w:r w:rsidRPr="008215D4">
              <w:t>It shall contain the value AUTHORIZE_AUTHENTICATE. See IETF RFC 4072</w:t>
            </w:r>
            <w:r>
              <w:t> </w:t>
            </w:r>
            <w:r w:rsidRPr="008215D4">
              <w:t>[5].</w:t>
            </w:r>
          </w:p>
        </w:tc>
      </w:tr>
      <w:tr w:rsidR="001860B6" w:rsidRPr="008215D4" w14:paraId="2E01E3A9"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57F14B21" w14:textId="77777777" w:rsidR="001860B6" w:rsidRPr="008215D4" w:rsidRDefault="001860B6" w:rsidP="00533999">
            <w:pPr>
              <w:pStyle w:val="TAL"/>
              <w:keepNext w:val="0"/>
              <w:keepLines w:val="0"/>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5EDC1AA3" w14:textId="77777777" w:rsidR="001860B6" w:rsidRPr="008215D4" w:rsidRDefault="001860B6" w:rsidP="00533999">
            <w:pPr>
              <w:pStyle w:val="TAL"/>
              <w:keepNext w:val="0"/>
              <w:keepLines w:val="0"/>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3CF6C8DD" w14:textId="77777777" w:rsidR="001860B6" w:rsidRPr="008215D4" w:rsidRDefault="001860B6" w:rsidP="00533999">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84A478" w14:textId="77777777" w:rsidR="001860B6" w:rsidRPr="008215D4" w:rsidRDefault="001860B6" w:rsidP="00533999">
            <w:pPr>
              <w:pStyle w:val="TAL"/>
              <w:keepNext w:val="0"/>
              <w:keepLines w:val="0"/>
            </w:pPr>
            <w:r w:rsidRPr="008215D4">
              <w:t>This IE shall contain the result of the operation.</w:t>
            </w:r>
          </w:p>
          <w:p w14:paraId="15A675CD" w14:textId="77777777" w:rsidR="001860B6" w:rsidRPr="008215D4" w:rsidRDefault="001860B6" w:rsidP="00533999">
            <w:pPr>
              <w:pStyle w:val="TAL"/>
              <w:keepNext w:val="0"/>
              <w:keepLines w:val="0"/>
            </w:pPr>
            <w:r w:rsidRPr="008215D4">
              <w:t>The Result-Code AVP shall be used for errors defined in the Diameter base protocol (see IETF RFC 6733 [58]) or as per in NASREQ (see IETF RFC 4005 [4].</w:t>
            </w:r>
          </w:p>
        </w:tc>
      </w:tr>
      <w:tr w:rsidR="001860B6" w:rsidRPr="008215D4" w14:paraId="0DC85D93"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198787FD" w14:textId="77777777" w:rsidR="001860B6" w:rsidRPr="008215D4" w:rsidRDefault="001860B6" w:rsidP="00533999">
            <w:pPr>
              <w:pStyle w:val="TAL"/>
              <w:keepNext w:val="0"/>
              <w:keepLines w:val="0"/>
              <w:rPr>
                <w:lang w:val="en-US"/>
              </w:rPr>
            </w:pPr>
            <w:r w:rsidRPr="008215D4">
              <w:rPr>
                <w:lang w:val="en-US"/>
              </w:rPr>
              <w:lastRenderedPageBreak/>
              <w:t>3GPP AAA Server URI</w:t>
            </w:r>
          </w:p>
        </w:tc>
        <w:tc>
          <w:tcPr>
            <w:tcW w:w="1418" w:type="dxa"/>
            <w:tcBorders>
              <w:top w:val="single" w:sz="4" w:space="0" w:color="auto"/>
              <w:left w:val="single" w:sz="4" w:space="0" w:color="auto"/>
              <w:bottom w:val="single" w:sz="4" w:space="0" w:color="auto"/>
              <w:right w:val="single" w:sz="4" w:space="0" w:color="auto"/>
            </w:tcBorders>
          </w:tcPr>
          <w:p w14:paraId="7F78B439" w14:textId="77777777" w:rsidR="001860B6" w:rsidRPr="008215D4" w:rsidRDefault="001860B6" w:rsidP="00533999">
            <w:pPr>
              <w:pStyle w:val="TAL"/>
              <w:keepNext w:val="0"/>
              <w:keepLines w:val="0"/>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54A6DB34"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0343455" w14:textId="77777777" w:rsidR="001860B6" w:rsidRPr="008215D4" w:rsidRDefault="001860B6" w:rsidP="00533999">
            <w:pPr>
              <w:pStyle w:val="TAL"/>
              <w:keepNext w:val="0"/>
              <w:keepLines w:val="0"/>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1860B6" w:rsidRPr="008215D4" w14:paraId="7AFEF72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5ABA88D2" w14:textId="77777777" w:rsidR="001860B6" w:rsidRPr="008215D4" w:rsidRDefault="001860B6" w:rsidP="00533999">
            <w:pPr>
              <w:pStyle w:val="TAL"/>
              <w:keepNext w:val="0"/>
              <w:keepLines w:val="0"/>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411FD7E0" w14:textId="77777777" w:rsidR="001860B6" w:rsidRPr="008215D4" w:rsidRDefault="001860B6" w:rsidP="00533999">
            <w:pPr>
              <w:pStyle w:val="TAL"/>
              <w:keepNext w:val="0"/>
              <w:keepLines w:val="0"/>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7DA98250" w14:textId="77777777" w:rsidR="001860B6" w:rsidRPr="008215D4" w:rsidRDefault="001860B6" w:rsidP="00533999">
            <w:pPr>
              <w:pStyle w:val="TAC"/>
              <w:keepNext w:val="0"/>
              <w:keepLines w:val="0"/>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AF94460" w14:textId="77777777" w:rsidR="001860B6" w:rsidRPr="008215D4" w:rsidRDefault="001860B6" w:rsidP="00533999">
            <w:pPr>
              <w:pStyle w:val="TAL"/>
              <w:keepNext w:val="0"/>
              <w:keepLines w:val="0"/>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77C106E4" w14:textId="77777777" w:rsidR="001860B6" w:rsidRPr="008215D4" w:rsidRDefault="001860B6" w:rsidP="00533999">
            <w:pPr>
              <w:pStyle w:val="TAL"/>
              <w:keepNext w:val="0"/>
              <w:keepLines w:val="0"/>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433247F2" w14:textId="77777777" w:rsidR="001860B6" w:rsidRPr="008215D4" w:rsidRDefault="001860B6" w:rsidP="00533999">
            <w:pPr>
              <w:pStyle w:val="TAL"/>
              <w:keepNext w:val="0"/>
              <w:keepLines w:val="0"/>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1860B6" w:rsidRPr="008215D4" w14:paraId="75BFFA1F" w14:textId="77777777" w:rsidTr="00CB3533">
        <w:trPr>
          <w:jc w:val="center"/>
        </w:trPr>
        <w:tc>
          <w:tcPr>
            <w:tcW w:w="1418" w:type="dxa"/>
          </w:tcPr>
          <w:p w14:paraId="225BECF5" w14:textId="77777777" w:rsidR="001860B6" w:rsidRPr="008215D4" w:rsidRDefault="001860B6" w:rsidP="00533999">
            <w:pPr>
              <w:pStyle w:val="TAL"/>
              <w:keepNext w:val="0"/>
              <w:keepLines w:val="0"/>
            </w:pPr>
            <w:r w:rsidRPr="008215D4">
              <w:rPr>
                <w:lang w:eastAsia="zh-CN"/>
              </w:rPr>
              <w:t>APN-OI replacement</w:t>
            </w:r>
          </w:p>
        </w:tc>
        <w:tc>
          <w:tcPr>
            <w:tcW w:w="1418" w:type="dxa"/>
          </w:tcPr>
          <w:p w14:paraId="3B9E3491" w14:textId="77777777" w:rsidR="001860B6" w:rsidRPr="008215D4" w:rsidRDefault="001860B6" w:rsidP="00533999">
            <w:pPr>
              <w:pStyle w:val="TAL"/>
              <w:keepNext w:val="0"/>
              <w:keepLines w:val="0"/>
            </w:pPr>
            <w:r w:rsidRPr="008215D4">
              <w:rPr>
                <w:lang w:eastAsia="zh-CN"/>
              </w:rPr>
              <w:t>APN-OI-Replacement</w:t>
            </w:r>
          </w:p>
        </w:tc>
        <w:tc>
          <w:tcPr>
            <w:tcW w:w="601" w:type="dxa"/>
          </w:tcPr>
          <w:p w14:paraId="3F53760B" w14:textId="77777777" w:rsidR="001860B6" w:rsidRPr="008215D4" w:rsidRDefault="001860B6" w:rsidP="00533999">
            <w:pPr>
              <w:pStyle w:val="TAC"/>
              <w:keepNext w:val="0"/>
              <w:keepLines w:val="0"/>
            </w:pPr>
            <w:r w:rsidRPr="008215D4">
              <w:rPr>
                <w:lang w:eastAsia="zh-CN"/>
              </w:rPr>
              <w:t>C</w:t>
            </w:r>
          </w:p>
        </w:tc>
        <w:tc>
          <w:tcPr>
            <w:tcW w:w="6237" w:type="dxa"/>
          </w:tcPr>
          <w:p w14:paraId="7FE455E4" w14:textId="77777777" w:rsidR="001860B6" w:rsidRPr="008215D4" w:rsidRDefault="001860B6" w:rsidP="00533999">
            <w:pPr>
              <w:pStyle w:val="TAL"/>
              <w:keepNext w:val="0"/>
              <w:keepLines w:val="0"/>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1860B6" w:rsidRPr="008215D4" w14:paraId="30D1745A"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0EB5F7C" w14:textId="77777777" w:rsidR="001860B6" w:rsidRPr="008215D4" w:rsidRDefault="001860B6" w:rsidP="00533999">
            <w:pPr>
              <w:pStyle w:val="TAL"/>
              <w:keepNext w:val="0"/>
              <w:keepLines w:val="0"/>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40BB0B5D" w14:textId="77777777" w:rsidR="001860B6" w:rsidRPr="008215D4" w:rsidRDefault="001860B6" w:rsidP="00533999">
            <w:pPr>
              <w:pStyle w:val="TAL"/>
              <w:keepNext w:val="0"/>
              <w:keepLines w:val="0"/>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62AFB72A"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0A12B1EF" w14:textId="77777777" w:rsidR="001860B6" w:rsidRPr="008215D4" w:rsidRDefault="001860B6" w:rsidP="00533999">
            <w:pPr>
              <w:pStyle w:val="TAL"/>
              <w:keepNext w:val="0"/>
              <w:keepLines w:val="0"/>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A40D1FA" w14:textId="77777777" w:rsidR="001860B6" w:rsidRPr="008215D4" w:rsidRDefault="001860B6" w:rsidP="00533999">
            <w:pPr>
              <w:pStyle w:val="TAL"/>
              <w:keepNext w:val="0"/>
              <w:keepLines w:val="0"/>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3C4277A" w14:textId="77777777" w:rsidR="001860B6" w:rsidRPr="008215D4" w:rsidRDefault="001860B6" w:rsidP="00533999">
            <w:pPr>
              <w:pStyle w:val="TAL"/>
              <w:keepNext w:val="0"/>
              <w:keepLines w:val="0"/>
              <w:rPr>
                <w:lang w:eastAsia="zh-CN"/>
              </w:rPr>
            </w:pPr>
            <w:r w:rsidRPr="008215D4">
              <w:rPr>
                <w:lang w:eastAsia="zh-CN"/>
              </w:rPr>
              <w:t>- APN</w:t>
            </w:r>
          </w:p>
          <w:p w14:paraId="472B7459" w14:textId="77777777" w:rsidR="001860B6" w:rsidRPr="008215D4" w:rsidRDefault="001860B6" w:rsidP="00533999">
            <w:pPr>
              <w:pStyle w:val="TAL"/>
              <w:keepNext w:val="0"/>
              <w:keepLines w:val="0"/>
              <w:rPr>
                <w:lang w:eastAsia="zh-CN"/>
              </w:rPr>
            </w:pPr>
            <w:r w:rsidRPr="008215D4">
              <w:rPr>
                <w:rFonts w:hint="eastAsia"/>
                <w:lang w:eastAsia="zh-CN"/>
              </w:rPr>
              <w:t>- APN-AMBR</w:t>
            </w:r>
          </w:p>
          <w:p w14:paraId="691B4C14" w14:textId="77777777" w:rsidR="001860B6" w:rsidRPr="008215D4" w:rsidRDefault="001860B6" w:rsidP="00533999">
            <w:pPr>
              <w:pStyle w:val="TAL"/>
              <w:keepNext w:val="0"/>
              <w:keepLines w:val="0"/>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57427B9F" w14:textId="77777777" w:rsidR="001860B6" w:rsidRPr="008215D4" w:rsidRDefault="001860B6" w:rsidP="00533999">
            <w:pPr>
              <w:pStyle w:val="TAL"/>
              <w:keepNext w:val="0"/>
              <w:keepLines w:val="0"/>
              <w:rPr>
                <w:lang w:eastAsia="zh-CN"/>
              </w:rPr>
            </w:pPr>
            <w:r w:rsidRPr="008215D4">
              <w:rPr>
                <w:lang w:eastAsia="zh-CN"/>
              </w:rPr>
              <w:t>- User home IP Address (if static IPv4 and/or IPv6 is allocated to the UE's subscribed APN)</w:t>
            </w:r>
          </w:p>
          <w:p w14:paraId="2C8D733B" w14:textId="77777777" w:rsidR="001860B6" w:rsidRPr="008215D4" w:rsidRDefault="001860B6" w:rsidP="00533999">
            <w:pPr>
              <w:pStyle w:val="TAL"/>
              <w:keepNext w:val="0"/>
              <w:keepLines w:val="0"/>
              <w:rPr>
                <w:lang w:eastAsia="zh-CN"/>
              </w:rPr>
            </w:pPr>
            <w:r w:rsidRPr="008215D4">
              <w:rPr>
                <w:lang w:eastAsia="zh-CN"/>
              </w:rPr>
              <w:t>- Allowed PDN types</w:t>
            </w:r>
          </w:p>
          <w:p w14:paraId="498A6A8F" w14:textId="77777777" w:rsidR="001860B6" w:rsidRPr="008215D4" w:rsidRDefault="001860B6" w:rsidP="00533999">
            <w:pPr>
              <w:pStyle w:val="TAL"/>
              <w:keepNext w:val="0"/>
              <w:keepLines w:val="0"/>
              <w:rPr>
                <w:lang w:eastAsia="zh-CN"/>
              </w:rPr>
            </w:pPr>
            <w:r w:rsidRPr="008215D4">
              <w:rPr>
                <w:lang w:eastAsia="zh-CN"/>
              </w:rPr>
              <w:t>- PDN GW identity (if the PDN connection was active in case of HO, or if there is a static PDN GW allocated to the UE's subscribed APN)</w:t>
            </w:r>
          </w:p>
          <w:p w14:paraId="5E26DEC4" w14:textId="77777777" w:rsidR="001860B6" w:rsidRPr="008215D4" w:rsidRDefault="001860B6" w:rsidP="00533999">
            <w:pPr>
              <w:pStyle w:val="TAL"/>
              <w:keepNext w:val="0"/>
              <w:keepLines w:val="0"/>
              <w:rPr>
                <w:lang w:eastAsia="zh-CN"/>
              </w:rPr>
            </w:pPr>
            <w:r w:rsidRPr="008215D4">
              <w:rPr>
                <w:lang w:eastAsia="zh-CN"/>
              </w:rPr>
              <w:t>- PDN GW allocation type</w:t>
            </w:r>
          </w:p>
          <w:p w14:paraId="143CF7D9" w14:textId="77777777" w:rsidR="001860B6" w:rsidRPr="008215D4" w:rsidRDefault="001860B6" w:rsidP="00533999">
            <w:pPr>
              <w:pStyle w:val="TAL"/>
              <w:keepNext w:val="0"/>
              <w:keepLines w:val="0"/>
              <w:rPr>
                <w:lang w:eastAsia="zh-CN"/>
              </w:rPr>
            </w:pPr>
            <w:r w:rsidRPr="008215D4">
              <w:rPr>
                <w:lang w:eastAsia="zh-CN"/>
              </w:rPr>
              <w:t xml:space="preserve">- </w:t>
            </w:r>
            <w:r w:rsidRPr="008215D4">
              <w:t>VPLMN Dynamic Address Allowed</w:t>
            </w:r>
          </w:p>
          <w:p w14:paraId="01FCEFDD" w14:textId="77777777" w:rsidR="001860B6" w:rsidRPr="008215D4" w:rsidRDefault="001860B6" w:rsidP="00533999">
            <w:pPr>
              <w:pStyle w:val="TAL"/>
              <w:keepNext w:val="0"/>
              <w:keepLines w:val="0"/>
            </w:pPr>
            <w:r w:rsidRPr="008215D4">
              <w:t>- Visited Network Identifier</w:t>
            </w:r>
          </w:p>
          <w:p w14:paraId="5F8AB552" w14:textId="77777777" w:rsidR="001860B6" w:rsidRPr="008215D4" w:rsidRDefault="001860B6" w:rsidP="00533999">
            <w:pPr>
              <w:pStyle w:val="TAL"/>
              <w:keepNext w:val="0"/>
              <w:keepLines w:val="0"/>
            </w:pPr>
            <w:r w:rsidRPr="008215D4">
              <w:t>- Interworking-5GS-Indicator</w:t>
            </w:r>
          </w:p>
          <w:p w14:paraId="675AE1EE" w14:textId="77777777" w:rsidR="001860B6" w:rsidRPr="008215D4" w:rsidRDefault="001860B6" w:rsidP="00533999">
            <w:pPr>
              <w:pStyle w:val="TAL"/>
              <w:keepNext w:val="0"/>
              <w:keepLines w:val="0"/>
            </w:pPr>
            <w:r w:rsidRPr="008215D4">
              <w:rPr>
                <w:lang w:eastAsia="zh-CN"/>
              </w:rPr>
              <w:t>When local IP address assignment is used, this AVP shall only be present if IKEv2 based Home Agent discovery is used and</w:t>
            </w:r>
          </w:p>
          <w:p w14:paraId="249A61D2" w14:textId="77777777" w:rsidR="001860B6" w:rsidRPr="008215D4" w:rsidRDefault="001860B6" w:rsidP="00533999">
            <w:pPr>
              <w:pStyle w:val="TAL"/>
              <w:keepNext w:val="0"/>
              <w:keepLines w:val="0"/>
              <w:rPr>
                <w:lang w:eastAsia="zh-CN"/>
              </w:rPr>
            </w:pPr>
            <w:r w:rsidRPr="008215D4">
              <w:t xml:space="preserve">- if </w:t>
            </w:r>
            <w:r w:rsidRPr="008215D4">
              <w:rPr>
                <w:lang w:eastAsia="zh-CN"/>
              </w:rPr>
              <w:t>the PDN connection was active in case of HO, or</w:t>
            </w:r>
          </w:p>
          <w:p w14:paraId="51A78084" w14:textId="77777777" w:rsidR="001860B6" w:rsidRPr="008215D4" w:rsidRDefault="001860B6" w:rsidP="00533999">
            <w:pPr>
              <w:pStyle w:val="TAL"/>
              <w:keepNext w:val="0"/>
              <w:keepLines w:val="0"/>
              <w:rPr>
                <w:lang w:eastAsia="zh-CN"/>
              </w:rPr>
            </w:pPr>
            <w:r w:rsidRPr="008215D4">
              <w:rPr>
                <w:lang w:eastAsia="zh-CN"/>
              </w:rPr>
              <w:t>- if there is static PDN GW allocated to the UE's subscribed APN, or</w:t>
            </w:r>
          </w:p>
          <w:p w14:paraId="21FA2FE1" w14:textId="77777777" w:rsidR="001860B6" w:rsidRPr="008215D4" w:rsidRDefault="001860B6" w:rsidP="00533999">
            <w:pPr>
              <w:pStyle w:val="TAL"/>
              <w:keepNext w:val="0"/>
              <w:keepLines w:val="0"/>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160BA21C" w14:textId="77777777" w:rsidR="001860B6" w:rsidRPr="008215D4" w:rsidRDefault="001860B6" w:rsidP="00533999">
            <w:pPr>
              <w:pStyle w:val="TAL"/>
              <w:keepNext w:val="0"/>
              <w:keepLines w:val="0"/>
            </w:pPr>
            <w:r w:rsidRPr="008215D4">
              <w:t>In these cases, the following information elements shall be included:</w:t>
            </w:r>
          </w:p>
          <w:p w14:paraId="5756B7B4" w14:textId="77777777" w:rsidR="001860B6" w:rsidRPr="008215D4" w:rsidRDefault="001860B6" w:rsidP="00533999">
            <w:pPr>
              <w:pStyle w:val="TAL"/>
              <w:keepNext w:val="0"/>
              <w:keepLines w:val="0"/>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4D262B0" w14:textId="77777777" w:rsidR="001860B6" w:rsidRPr="008215D4" w:rsidRDefault="001860B6" w:rsidP="00533999">
            <w:pPr>
              <w:pStyle w:val="TAL"/>
              <w:keepNext w:val="0"/>
              <w:keepLines w:val="0"/>
              <w:rPr>
                <w:lang w:val="it-IT" w:eastAsia="zh-CN"/>
              </w:rPr>
            </w:pPr>
            <w:r w:rsidRPr="008215D4">
              <w:rPr>
                <w:lang w:val="it-IT" w:eastAsia="zh-CN"/>
              </w:rPr>
              <w:t>- PDN GW identity</w:t>
            </w:r>
          </w:p>
          <w:p w14:paraId="0620BBCE" w14:textId="77777777" w:rsidR="001860B6" w:rsidRPr="008215D4" w:rsidRDefault="001860B6" w:rsidP="00533999">
            <w:pPr>
              <w:pStyle w:val="TAL"/>
              <w:keepNext w:val="0"/>
              <w:keepLines w:val="0"/>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1860B6" w:rsidRPr="008215D4" w14:paraId="546356D3"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6E69621B" w14:textId="77777777" w:rsidR="001860B6" w:rsidRPr="008215D4" w:rsidRDefault="001860B6" w:rsidP="00533999">
            <w:pPr>
              <w:pStyle w:val="TAL"/>
              <w:keepNext w:val="0"/>
              <w:keepLines w:val="0"/>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BE5959A" w14:textId="77777777" w:rsidR="001860B6" w:rsidRPr="008215D4" w:rsidRDefault="001860B6" w:rsidP="00533999">
            <w:pPr>
              <w:pStyle w:val="TAL"/>
              <w:keepNext w:val="0"/>
              <w:keepLines w:val="0"/>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11A90F16"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DB4862D" w14:textId="77777777" w:rsidR="001860B6" w:rsidRPr="008215D4" w:rsidRDefault="001860B6" w:rsidP="00533999">
            <w:pPr>
              <w:pStyle w:val="TAL"/>
              <w:keepNext w:val="0"/>
              <w:keepLines w:val="0"/>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318C3541" w14:textId="77777777" w:rsidR="001860B6" w:rsidRPr="008215D4" w:rsidRDefault="001860B6" w:rsidP="00533999">
            <w:pPr>
              <w:pStyle w:val="TAL"/>
              <w:keepNext w:val="0"/>
              <w:keepLines w:val="0"/>
            </w:pPr>
            <w:r w:rsidRPr="008215D4">
              <w:t>Only the Trace-Data AVP shall be included to the Trace-Info AVP and</w:t>
            </w:r>
          </w:p>
          <w:p w14:paraId="6AE3CE56" w14:textId="77777777" w:rsidR="001860B6" w:rsidRPr="008215D4" w:rsidRDefault="001860B6" w:rsidP="00533999">
            <w:pPr>
              <w:pStyle w:val="TAL"/>
              <w:keepNext w:val="0"/>
              <w:keepLines w:val="0"/>
            </w:pPr>
            <w:r w:rsidRPr="008215D4">
              <w:t>shall contain the following AVPs:</w:t>
            </w:r>
          </w:p>
          <w:p w14:paraId="406F9D46" w14:textId="77777777" w:rsidR="001860B6" w:rsidRPr="008215D4" w:rsidRDefault="001860B6" w:rsidP="00533999">
            <w:pPr>
              <w:pStyle w:val="TAL"/>
              <w:keepNext w:val="0"/>
              <w:keepLines w:val="0"/>
              <w:rPr>
                <w:lang w:eastAsia="zh-CN"/>
              </w:rPr>
            </w:pPr>
            <w:r w:rsidRPr="008215D4">
              <w:rPr>
                <w:lang w:eastAsia="zh-CN"/>
              </w:rPr>
              <w:t>- Trace-Reference</w:t>
            </w:r>
          </w:p>
          <w:p w14:paraId="14F14CCA" w14:textId="77777777" w:rsidR="001860B6" w:rsidRPr="008215D4" w:rsidRDefault="001860B6" w:rsidP="00533999">
            <w:pPr>
              <w:pStyle w:val="TAL"/>
              <w:keepNext w:val="0"/>
              <w:keepLines w:val="0"/>
              <w:rPr>
                <w:lang w:eastAsia="zh-CN"/>
              </w:rPr>
            </w:pPr>
            <w:r w:rsidRPr="008215D4">
              <w:rPr>
                <w:lang w:eastAsia="zh-CN"/>
              </w:rPr>
              <w:t xml:space="preserve">- </w:t>
            </w:r>
            <w:r w:rsidRPr="008215D4">
              <w:t>Trace</w:t>
            </w:r>
            <w:r w:rsidRPr="008215D4">
              <w:rPr>
                <w:lang w:eastAsia="zh-CN"/>
              </w:rPr>
              <w:t>-D</w:t>
            </w:r>
            <w:r w:rsidRPr="008215D4">
              <w:t>epth</w:t>
            </w:r>
          </w:p>
          <w:p w14:paraId="081BAA5E" w14:textId="77777777" w:rsidR="001860B6" w:rsidRPr="008215D4" w:rsidRDefault="001860B6" w:rsidP="00533999">
            <w:pPr>
              <w:pStyle w:val="TAL"/>
              <w:keepNext w:val="0"/>
              <w:keepLines w:val="0"/>
              <w:rPr>
                <w:lang w:val="en-US"/>
              </w:rPr>
            </w:pPr>
            <w:r w:rsidRPr="008215D4">
              <w:rPr>
                <w:lang w:val="en-US"/>
              </w:rPr>
              <w:lastRenderedPageBreak/>
              <w:t>- Trace-Event-List</w:t>
            </w:r>
            <w:r w:rsidRPr="008215D4">
              <w:rPr>
                <w:rFonts w:hint="eastAsia"/>
                <w:lang w:eastAsia="zh-CN"/>
              </w:rPr>
              <w:t xml:space="preserve">, </w:t>
            </w:r>
            <w:r w:rsidRPr="008215D4">
              <w:t>for PGW</w:t>
            </w:r>
          </w:p>
          <w:p w14:paraId="2863887B" w14:textId="77777777" w:rsidR="001860B6" w:rsidRPr="008215D4" w:rsidRDefault="001860B6" w:rsidP="00533999">
            <w:pPr>
              <w:pStyle w:val="TAL"/>
              <w:keepNext w:val="0"/>
              <w:keepLines w:val="0"/>
              <w:rPr>
                <w:lang w:val="en-US"/>
              </w:rPr>
            </w:pPr>
            <w:r w:rsidRPr="008215D4">
              <w:rPr>
                <w:lang w:val="en-US"/>
              </w:rPr>
              <w:t>- Trace-Collection-Entity</w:t>
            </w:r>
          </w:p>
          <w:p w14:paraId="0D77903B" w14:textId="77777777" w:rsidR="001860B6" w:rsidRPr="008215D4" w:rsidRDefault="001860B6" w:rsidP="00533999">
            <w:pPr>
              <w:pStyle w:val="TAL"/>
              <w:keepNext w:val="0"/>
              <w:keepLines w:val="0"/>
              <w:rPr>
                <w:lang w:val="en-US"/>
              </w:rPr>
            </w:pPr>
            <w:r w:rsidRPr="008215D4">
              <w:rPr>
                <w:lang w:val="en-US"/>
              </w:rPr>
              <w:t>The following AVPs may also be included in the Trace-Data AVP:</w:t>
            </w:r>
          </w:p>
          <w:p w14:paraId="3EE4EE17" w14:textId="77777777" w:rsidR="001860B6" w:rsidRPr="008215D4" w:rsidRDefault="001860B6" w:rsidP="00533999">
            <w:pPr>
              <w:pStyle w:val="TAL"/>
              <w:keepNext w:val="0"/>
              <w:keepLines w:val="0"/>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F8ECD35" w14:textId="77777777" w:rsidR="001860B6" w:rsidRPr="008215D4" w:rsidRDefault="001860B6" w:rsidP="00533999">
            <w:pPr>
              <w:pStyle w:val="TAL"/>
              <w:keepNext w:val="0"/>
              <w:keepLines w:val="0"/>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1860B6" w:rsidRPr="008215D4" w14:paraId="01844594"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0206BE23" w14:textId="77777777" w:rsidR="001860B6" w:rsidRPr="008215D4" w:rsidRDefault="001860B6" w:rsidP="00533999">
            <w:pPr>
              <w:pStyle w:val="TAL"/>
              <w:keepNext w:val="0"/>
              <w:keepLines w:val="0"/>
              <w:rPr>
                <w:lang w:eastAsia="zh-CN"/>
              </w:rPr>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57B90441" w14:textId="77777777" w:rsidR="001860B6" w:rsidRPr="008215D4" w:rsidRDefault="001860B6" w:rsidP="00533999">
            <w:pPr>
              <w:pStyle w:val="TAL"/>
              <w:keepNext w:val="0"/>
              <w:keepLines w:val="0"/>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FE50CA7" w14:textId="77777777" w:rsidR="001860B6" w:rsidRPr="008215D4" w:rsidRDefault="001860B6" w:rsidP="00533999">
            <w:pPr>
              <w:pStyle w:val="TAC"/>
              <w:keepNext w:val="0"/>
              <w:keepLines w:val="0"/>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12347BF" w14:textId="77777777" w:rsidR="001860B6" w:rsidRPr="008215D4" w:rsidRDefault="001860B6" w:rsidP="00533999">
            <w:pPr>
              <w:pStyle w:val="TAL"/>
              <w:keepNext w:val="0"/>
              <w:keepLines w:val="0"/>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1860B6" w:rsidRPr="008215D4" w14:paraId="7F9E9428" w14:textId="77777777" w:rsidTr="00CB3533">
        <w:trPr>
          <w:jc w:val="center"/>
        </w:trPr>
        <w:tc>
          <w:tcPr>
            <w:tcW w:w="1418" w:type="dxa"/>
            <w:tcBorders>
              <w:top w:val="single" w:sz="4" w:space="0" w:color="auto"/>
              <w:left w:val="single" w:sz="4" w:space="0" w:color="auto"/>
              <w:bottom w:val="single" w:sz="4" w:space="0" w:color="auto"/>
              <w:right w:val="single" w:sz="4" w:space="0" w:color="auto"/>
            </w:tcBorders>
          </w:tcPr>
          <w:p w14:paraId="4A6DF46A" w14:textId="77777777" w:rsidR="001860B6" w:rsidRPr="008215D4" w:rsidRDefault="001860B6" w:rsidP="00533999">
            <w:pPr>
              <w:pStyle w:val="TAL"/>
              <w:keepNext w:val="0"/>
              <w:keepLines w:val="0"/>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7466271" w14:textId="77777777" w:rsidR="001860B6" w:rsidRPr="008215D4" w:rsidRDefault="001860B6" w:rsidP="00533999">
            <w:pPr>
              <w:pStyle w:val="TAL"/>
              <w:keepNext w:val="0"/>
              <w:keepLines w:val="0"/>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623B8FD8" w14:textId="77777777" w:rsidR="001860B6" w:rsidRPr="008215D4" w:rsidRDefault="001860B6" w:rsidP="00533999">
            <w:pPr>
              <w:pStyle w:val="TAC"/>
              <w:keepNext w:val="0"/>
              <w:keepLines w:val="0"/>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20A48FB" w14:textId="77777777" w:rsidR="001860B6" w:rsidRPr="008215D4" w:rsidRDefault="001860B6" w:rsidP="00533999">
            <w:pPr>
              <w:pStyle w:val="TAL"/>
              <w:keepNext w:val="0"/>
              <w:keepLines w:val="0"/>
              <w:rPr>
                <w:lang w:val="en-US"/>
              </w:rPr>
            </w:pPr>
            <w:r w:rsidRPr="008215D4">
              <w:rPr>
                <w:lang w:val="en-US"/>
              </w:rPr>
              <w:t>If the authorization succeeded, then this IE shall contain the time this authorization is valid for.</w:t>
            </w:r>
          </w:p>
        </w:tc>
      </w:tr>
      <w:tr w:rsidR="001860B6" w:rsidRPr="008215D4" w14:paraId="3D1C5FFE" w14:textId="77777777" w:rsidTr="00CB3533">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01A6AD9C" w14:textId="77777777" w:rsidR="001860B6" w:rsidRPr="008215D4" w:rsidRDefault="001860B6" w:rsidP="00533999">
            <w:pPr>
              <w:pStyle w:val="TAL"/>
              <w:keepNext w:val="0"/>
              <w:keepLines w:val="0"/>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725EDC83" w14:textId="77777777" w:rsidR="001860B6" w:rsidRPr="008215D4" w:rsidRDefault="001860B6" w:rsidP="00533999">
            <w:pPr>
              <w:pStyle w:val="TAL"/>
              <w:keepNext w:val="0"/>
              <w:keepLines w:val="0"/>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C3E7930" w14:textId="77777777" w:rsidR="001860B6" w:rsidRPr="008215D4" w:rsidRDefault="001860B6" w:rsidP="00533999">
            <w:pPr>
              <w:pStyle w:val="TAC"/>
              <w:keepNext w:val="0"/>
              <w:keepLines w:val="0"/>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43BC0586" w14:textId="77777777" w:rsidR="001860B6" w:rsidRPr="008215D4" w:rsidRDefault="001860B6" w:rsidP="00533999">
            <w:pPr>
              <w:pStyle w:val="TAL"/>
              <w:keepNext w:val="0"/>
              <w:keepLines w:val="0"/>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1F2CAC6A" w14:textId="77777777" w:rsidR="001860B6" w:rsidRPr="008215D4" w:rsidRDefault="001860B6" w:rsidP="00533999">
            <w:pPr>
              <w:pStyle w:val="TAL"/>
              <w:keepNext w:val="0"/>
              <w:keepLines w:val="0"/>
              <w:rPr>
                <w:lang w:val="en-US"/>
              </w:rPr>
            </w:pPr>
          </w:p>
          <w:p w14:paraId="0FDF23F8" w14:textId="77777777" w:rsidR="001860B6" w:rsidRPr="008215D4" w:rsidRDefault="001860B6" w:rsidP="00533999">
            <w:pPr>
              <w:pStyle w:val="TAL"/>
              <w:keepNext w:val="0"/>
              <w:keepLines w:val="0"/>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7E73A32D" w14:textId="77777777" w:rsidR="001860B6" w:rsidRPr="008215D4" w:rsidRDefault="001860B6" w:rsidP="00533999">
            <w:pPr>
              <w:pStyle w:val="TAL"/>
              <w:keepNext w:val="0"/>
              <w:keepLines w:val="0"/>
              <w:rPr>
                <w:lang w:val="en-US" w:eastAsia="zh-CN"/>
              </w:rPr>
            </w:pPr>
            <w:r w:rsidRPr="008215D4">
              <w:rPr>
                <w:lang w:val="en-US" w:eastAsia="zh-CN"/>
              </w:rPr>
              <w:t>- the MAG in subsequent PBUs as the MN-ID identifying the user in the EPS network for PMIP based S2b,</w:t>
            </w:r>
          </w:p>
          <w:p w14:paraId="3547FD7E" w14:textId="77777777" w:rsidR="001860B6" w:rsidRPr="008215D4" w:rsidRDefault="001860B6" w:rsidP="00533999">
            <w:pPr>
              <w:pStyle w:val="TAL"/>
              <w:keepNext w:val="0"/>
              <w:keepLines w:val="0"/>
              <w:rPr>
                <w:lang w:val="en-US" w:eastAsia="zh-CN"/>
              </w:rPr>
            </w:pPr>
            <w:r w:rsidRPr="008215D4">
              <w:rPr>
                <w:lang w:val="en-US" w:eastAsia="zh-CN"/>
              </w:rPr>
              <w:t xml:space="preserve">- by the </w:t>
            </w:r>
            <w:proofErr w:type="spellStart"/>
            <w:r w:rsidRPr="008215D4">
              <w:rPr>
                <w:lang w:val="en-US" w:eastAsia="zh-CN"/>
              </w:rPr>
              <w:t>ePDG</w:t>
            </w:r>
            <w:proofErr w:type="spellEnd"/>
            <w:r w:rsidRPr="008215D4">
              <w:rPr>
                <w:lang w:val="en-US" w:eastAsia="zh-CN"/>
              </w:rPr>
              <w:t xml:space="preserve"> to derive the IMSI to send in </w:t>
            </w:r>
            <w:proofErr w:type="gramStart"/>
            <w:r w:rsidRPr="008215D4">
              <w:rPr>
                <w:lang w:val="en-US" w:eastAsia="zh-CN"/>
              </w:rPr>
              <w:t>subsequent</w:t>
            </w:r>
            <w:proofErr w:type="gramEnd"/>
            <w:r w:rsidRPr="008215D4">
              <w:rPr>
                <w:lang w:val="en-US" w:eastAsia="zh-CN"/>
              </w:rPr>
              <w:t xml:space="preserve"> Create Session Request</w:t>
            </w:r>
            <w:r w:rsidRPr="008215D4">
              <w:rPr>
                <w:noProof/>
              </w:rPr>
              <w:t xml:space="preserve"> for GTP based S2b</w:t>
            </w:r>
            <w:r w:rsidRPr="008215D4">
              <w:rPr>
                <w:lang w:val="en-US" w:eastAsia="zh-CN"/>
              </w:rPr>
              <w:t>.</w:t>
            </w:r>
          </w:p>
          <w:p w14:paraId="25D4A643" w14:textId="77777777" w:rsidR="001860B6" w:rsidRPr="008215D4" w:rsidRDefault="001860B6" w:rsidP="00533999">
            <w:pPr>
              <w:pStyle w:val="TAL"/>
              <w:keepNext w:val="0"/>
              <w:keepLines w:val="0"/>
              <w:rPr>
                <w:lang w:eastAsia="zh-CN"/>
              </w:rPr>
            </w:pPr>
          </w:p>
          <w:p w14:paraId="69FB29DC" w14:textId="77777777" w:rsidR="001860B6" w:rsidRPr="008215D4" w:rsidRDefault="001860B6" w:rsidP="00533999">
            <w:pPr>
              <w:pStyle w:val="TAL"/>
              <w:keepNext w:val="0"/>
              <w:keepLines w:val="0"/>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6381CEBC" w14:textId="77777777" w:rsidR="001860B6" w:rsidRPr="008215D4" w:rsidRDefault="001860B6" w:rsidP="00533999">
            <w:pPr>
              <w:pStyle w:val="TAL"/>
              <w:keepNext w:val="0"/>
              <w:keepLines w:val="0"/>
              <w:rPr>
                <w:lang w:val="en-US" w:eastAsia="zh-CN"/>
              </w:rPr>
            </w:pPr>
          </w:p>
          <w:p w14:paraId="05E4FF22" w14:textId="77777777" w:rsidR="001860B6" w:rsidRPr="008215D4" w:rsidRDefault="001860B6" w:rsidP="00533999">
            <w:pPr>
              <w:pStyle w:val="TAL"/>
              <w:keepNext w:val="0"/>
              <w:keepLines w:val="0"/>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1860B6" w:rsidRPr="008215D4" w14:paraId="7B127FDE"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49B664C" w14:textId="77777777" w:rsidR="001860B6" w:rsidRPr="008215D4" w:rsidRDefault="001860B6" w:rsidP="00533999">
            <w:pPr>
              <w:pStyle w:val="TAL"/>
              <w:keepNext w:val="0"/>
              <w:keepLines w:val="0"/>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58B02EF9" w14:textId="77777777" w:rsidR="001860B6" w:rsidRPr="008215D4" w:rsidRDefault="001860B6" w:rsidP="00533999">
            <w:pPr>
              <w:pStyle w:val="TAL"/>
              <w:keepNext w:val="0"/>
              <w:keepLines w:val="0"/>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7A06FD97" w14:textId="77777777" w:rsidR="001860B6" w:rsidRPr="008215D4" w:rsidDel="001D7EA8" w:rsidRDefault="001860B6" w:rsidP="00533999">
            <w:pPr>
              <w:pStyle w:val="TAC"/>
              <w:keepNext w:val="0"/>
              <w:keepLines w:val="0"/>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93B82B6" w14:textId="77777777" w:rsidR="001860B6" w:rsidRPr="008215D4" w:rsidRDefault="001860B6" w:rsidP="00533999">
            <w:pPr>
              <w:pStyle w:val="TAL"/>
              <w:keepNext w:val="0"/>
              <w:keepLines w:val="0"/>
            </w:pPr>
            <w:r w:rsidRPr="008215D4">
              <w:rPr>
                <w:lang w:val="en-US"/>
              </w:rPr>
              <w:t>This AVP shall be used only in chained S2b-S8 cases and it shall be sent only if the Result-Code AVP is set to DIAMETER_SUCCESS.</w:t>
            </w:r>
          </w:p>
        </w:tc>
      </w:tr>
      <w:tr w:rsidR="001860B6" w:rsidRPr="008215D4" w14:paraId="44FC8F0D"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FC05C51" w14:textId="77777777" w:rsidR="001860B6" w:rsidRPr="008215D4" w:rsidRDefault="001860B6" w:rsidP="00533999">
            <w:pPr>
              <w:pStyle w:val="TAL"/>
              <w:keepNext w:val="0"/>
              <w:keepLines w:val="0"/>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61A23BDB" w14:textId="77777777" w:rsidR="001860B6" w:rsidRPr="008215D4" w:rsidRDefault="001860B6" w:rsidP="00533999">
            <w:pPr>
              <w:pStyle w:val="TAL"/>
              <w:keepNext w:val="0"/>
              <w:keepLines w:val="0"/>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27DF35C0" w14:textId="77777777" w:rsidR="001860B6" w:rsidRPr="008215D4" w:rsidRDefault="001860B6" w:rsidP="00533999">
            <w:pPr>
              <w:pStyle w:val="TAC"/>
              <w:keepNext w:val="0"/>
              <w:keepLines w:val="0"/>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391DBD86" w14:textId="77777777" w:rsidR="001860B6" w:rsidRPr="008215D4" w:rsidRDefault="001860B6" w:rsidP="00533999">
            <w:pPr>
              <w:pStyle w:val="TAL"/>
              <w:keepNext w:val="0"/>
              <w:keepLines w:val="0"/>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1860B6" w:rsidRPr="008215D4" w14:paraId="71D07CAB"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2808C99B" w14:textId="77777777" w:rsidR="001860B6" w:rsidRPr="008215D4" w:rsidRDefault="001860B6" w:rsidP="00533999">
            <w:pPr>
              <w:pStyle w:val="TAL"/>
              <w:keepNext w:val="0"/>
              <w:keepLines w:val="0"/>
            </w:pPr>
            <w:r w:rsidRPr="008215D4">
              <w:t>Supported Features</w:t>
            </w:r>
          </w:p>
          <w:p w14:paraId="742AF7A7" w14:textId="77777777" w:rsidR="001860B6" w:rsidRPr="008215D4" w:rsidRDefault="001860B6" w:rsidP="00533999">
            <w:pPr>
              <w:pStyle w:val="TAL"/>
              <w:keepNext w:val="0"/>
              <w:keepLines w:val="0"/>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F6BB249" w14:textId="77777777" w:rsidR="001860B6" w:rsidRPr="008215D4" w:rsidRDefault="001860B6" w:rsidP="00533999">
            <w:pPr>
              <w:pStyle w:val="TAL"/>
              <w:keepNext w:val="0"/>
              <w:keepLines w:val="0"/>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1A374A8" w14:textId="77777777" w:rsidR="001860B6" w:rsidRPr="008215D4"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BF3E95" w14:textId="77777777" w:rsidR="001860B6" w:rsidRPr="008215D4" w:rsidRDefault="001860B6" w:rsidP="00533999">
            <w:pPr>
              <w:pStyle w:val="TAL"/>
              <w:keepNext w:val="0"/>
              <w:keepLines w:val="0"/>
              <w:rPr>
                <w:lang w:val="en-US"/>
              </w:rPr>
            </w:pPr>
            <w:r w:rsidRPr="008215D4">
              <w:t>If present, this information element shall contain the list of features supported by the origin host for the lifetime of the Diameter session.</w:t>
            </w:r>
          </w:p>
        </w:tc>
      </w:tr>
      <w:tr w:rsidR="001860B6" w:rsidRPr="008215D4" w14:paraId="13859064"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664BA235" w14:textId="77777777" w:rsidR="001860B6" w:rsidRPr="008215D4" w:rsidRDefault="001860B6" w:rsidP="00533999">
            <w:pPr>
              <w:pStyle w:val="TAL"/>
              <w:keepNext w:val="0"/>
              <w:keepLines w:val="0"/>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E9AAF48" w14:textId="77777777" w:rsidR="001860B6" w:rsidRPr="008215D4" w:rsidRDefault="001860B6" w:rsidP="00533999">
            <w:pPr>
              <w:pStyle w:val="TAL"/>
              <w:keepNext w:val="0"/>
              <w:keepLines w:val="0"/>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F4349CE" w14:textId="77777777" w:rsidR="001860B6" w:rsidRPr="008215D4" w:rsidRDefault="001860B6" w:rsidP="00533999">
            <w:pPr>
              <w:pStyle w:val="TAC"/>
              <w:keepNext w:val="0"/>
              <w:keepLines w:val="0"/>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23732600" w14:textId="77777777" w:rsidR="001860B6" w:rsidRPr="008215D4" w:rsidRDefault="001860B6" w:rsidP="00533999">
            <w:pPr>
              <w:pStyle w:val="TAL"/>
              <w:keepNext w:val="0"/>
              <w:keepLines w:val="0"/>
              <w:rPr>
                <w:lang w:val="en-US"/>
              </w:rPr>
            </w:pPr>
            <w:r w:rsidRPr="008215D4">
              <w:t>If present, this IE shall contain the location information of the WLAN Access Network where the UE is attached.</w:t>
            </w:r>
          </w:p>
        </w:tc>
      </w:tr>
      <w:tr w:rsidR="001860B6" w:rsidRPr="008215D4" w14:paraId="24D995CA"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0600FD43" w14:textId="77777777" w:rsidR="001860B6" w:rsidRPr="008215D4" w:rsidRDefault="001860B6" w:rsidP="00533999">
            <w:pPr>
              <w:pStyle w:val="TAL"/>
              <w:keepNext w:val="0"/>
              <w:keepLines w:val="0"/>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F0097E7" w14:textId="77777777" w:rsidR="001860B6" w:rsidRPr="008215D4" w:rsidRDefault="001860B6" w:rsidP="00533999">
            <w:pPr>
              <w:pStyle w:val="TAL"/>
              <w:keepNext w:val="0"/>
              <w:keepLines w:val="0"/>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04D06B56"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AB283CE" w14:textId="77777777" w:rsidR="001860B6" w:rsidRPr="008215D4" w:rsidRDefault="001860B6" w:rsidP="00533999">
            <w:pPr>
              <w:pStyle w:val="TAL"/>
              <w:keepNext w:val="0"/>
              <w:keepLines w:val="0"/>
            </w:pPr>
            <w:r w:rsidRPr="008215D4">
              <w:t>This IE should be present if the WLAN Location Information IE is present.</w:t>
            </w:r>
          </w:p>
          <w:p w14:paraId="3D774D34" w14:textId="77777777" w:rsidR="001860B6" w:rsidRPr="008215D4" w:rsidRDefault="001860B6" w:rsidP="00533999">
            <w:pPr>
              <w:pStyle w:val="TAL"/>
              <w:keepNext w:val="0"/>
              <w:keepLines w:val="0"/>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860B6" w:rsidRPr="008215D4" w14:paraId="006A9B1F"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4A542E50" w14:textId="77777777" w:rsidR="001860B6" w:rsidRPr="008215D4" w:rsidRDefault="001860B6" w:rsidP="00533999">
            <w:pPr>
              <w:pStyle w:val="TAL"/>
              <w:keepNext w:val="0"/>
              <w:keepLines w:val="0"/>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1A819B4A" w14:textId="77777777" w:rsidR="001860B6" w:rsidRPr="008215D4" w:rsidRDefault="001860B6" w:rsidP="00533999">
            <w:pPr>
              <w:pStyle w:val="TAL"/>
              <w:keepNext w:val="0"/>
              <w:keepLines w:val="0"/>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792F32C2"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2BB2441" w14:textId="77777777" w:rsidR="001860B6" w:rsidRPr="008215D4" w:rsidRDefault="001860B6" w:rsidP="00533999">
            <w:pPr>
              <w:pStyle w:val="TAL"/>
              <w:keepNext w:val="0"/>
              <w:keepLines w:val="0"/>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1860B6" w:rsidRPr="008215D4" w14:paraId="0B016403"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14CDAF02" w14:textId="77777777" w:rsidR="001860B6" w:rsidRPr="008215D4" w:rsidRDefault="001860B6" w:rsidP="00533999">
            <w:pPr>
              <w:pStyle w:val="TAL"/>
              <w:keepNext w:val="0"/>
              <w:keepLines w:val="0"/>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31BFA2CA" w14:textId="77777777" w:rsidR="001860B6" w:rsidRPr="008215D4" w:rsidRDefault="001860B6" w:rsidP="00533999">
            <w:pPr>
              <w:pStyle w:val="TAL"/>
              <w:keepNext w:val="0"/>
              <w:keepLines w:val="0"/>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FD4F42B"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7A7CA1C" w14:textId="77777777" w:rsidR="001860B6" w:rsidRPr="008215D4" w:rsidRDefault="001860B6" w:rsidP="00533999">
            <w:pPr>
              <w:pStyle w:val="TAL"/>
              <w:keepNext w:val="0"/>
              <w:keepLines w:val="0"/>
            </w:pPr>
            <w:r w:rsidRPr="008215D4">
              <w:t>This IE shall be present if this information is available in the user subscription. When present, this IE shall contain the UE Usage Type of the subscriber.</w:t>
            </w:r>
          </w:p>
        </w:tc>
      </w:tr>
      <w:tr w:rsidR="001860B6" w:rsidRPr="008215D4" w14:paraId="5EDEB216"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4F667BFD" w14:textId="77777777" w:rsidR="001860B6" w:rsidRPr="008215D4" w:rsidRDefault="001860B6" w:rsidP="00533999">
            <w:pPr>
              <w:pStyle w:val="TAL"/>
              <w:keepNext w:val="0"/>
              <w:keepLines w:val="0"/>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29AF7BE4" w14:textId="77777777" w:rsidR="001860B6" w:rsidRPr="008215D4" w:rsidRDefault="001860B6" w:rsidP="00533999">
            <w:pPr>
              <w:pStyle w:val="TAL"/>
              <w:keepNext w:val="0"/>
              <w:keepLines w:val="0"/>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4C30B1A5" w14:textId="77777777" w:rsidR="001860B6" w:rsidRPr="008215D4" w:rsidRDefault="001860B6" w:rsidP="00533999">
            <w:pPr>
              <w:pStyle w:val="TAC"/>
              <w:keepNext w:val="0"/>
              <w:keepLines w:val="0"/>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31BDC4A" w14:textId="77777777" w:rsidR="001860B6" w:rsidRPr="008215D4" w:rsidRDefault="001860B6" w:rsidP="00533999">
            <w:pPr>
              <w:pStyle w:val="TAL"/>
              <w:keepNext w:val="0"/>
              <w:keepLines w:val="0"/>
            </w:pPr>
            <w:r w:rsidRPr="008215D4">
              <w:t xml:space="preserve">This IE shall be present if this information is available in the user subscription. When present, this IE shall contain the Core Network Restrictions of the subscriber. </w:t>
            </w:r>
          </w:p>
        </w:tc>
      </w:tr>
      <w:tr w:rsidR="001860B6" w:rsidRPr="008215D4" w14:paraId="63BDA0C2" w14:textId="77777777" w:rsidTr="00CB3533">
        <w:trPr>
          <w:cantSplit/>
          <w:jc w:val="center"/>
        </w:trPr>
        <w:tc>
          <w:tcPr>
            <w:tcW w:w="1418" w:type="dxa"/>
            <w:tcBorders>
              <w:top w:val="single" w:sz="4" w:space="0" w:color="auto"/>
              <w:left w:val="single" w:sz="4" w:space="0" w:color="auto"/>
              <w:bottom w:val="single" w:sz="4" w:space="0" w:color="auto"/>
              <w:right w:val="single" w:sz="4" w:space="0" w:color="auto"/>
            </w:tcBorders>
          </w:tcPr>
          <w:p w14:paraId="2062E078" w14:textId="46DB924E" w:rsidR="001860B6" w:rsidRPr="008215D4" w:rsidRDefault="008E7F8B" w:rsidP="00533999">
            <w:pPr>
              <w:pStyle w:val="TAL"/>
              <w:keepNext w:val="0"/>
              <w:keepLines w:val="0"/>
            </w:pPr>
            <w:ins w:id="121" w:author="Peraton Labs-PM" w:date="2023-02-14T08:28:00Z">
              <w:r>
                <w:t>MPS Priority</w:t>
              </w:r>
            </w:ins>
          </w:p>
        </w:tc>
        <w:tc>
          <w:tcPr>
            <w:tcW w:w="1418" w:type="dxa"/>
            <w:tcBorders>
              <w:top w:val="single" w:sz="4" w:space="0" w:color="auto"/>
              <w:left w:val="single" w:sz="4" w:space="0" w:color="auto"/>
              <w:bottom w:val="single" w:sz="4" w:space="0" w:color="auto"/>
              <w:right w:val="single" w:sz="4" w:space="0" w:color="auto"/>
            </w:tcBorders>
          </w:tcPr>
          <w:p w14:paraId="0C4A2A59" w14:textId="2390DA45" w:rsidR="001860B6" w:rsidRPr="008215D4" w:rsidRDefault="008E7F8B" w:rsidP="00533999">
            <w:pPr>
              <w:pStyle w:val="TAL"/>
              <w:keepNext w:val="0"/>
              <w:keepLines w:val="0"/>
            </w:pPr>
            <w:ins w:id="122" w:author="Peraton Labs-PM" w:date="2023-02-14T08:28:00Z">
              <w:r>
                <w:t>MPS-Priority</w:t>
              </w:r>
            </w:ins>
          </w:p>
        </w:tc>
        <w:tc>
          <w:tcPr>
            <w:tcW w:w="601" w:type="dxa"/>
            <w:tcBorders>
              <w:top w:val="single" w:sz="4" w:space="0" w:color="auto"/>
              <w:left w:val="single" w:sz="4" w:space="0" w:color="auto"/>
              <w:bottom w:val="single" w:sz="4" w:space="0" w:color="auto"/>
              <w:right w:val="single" w:sz="4" w:space="0" w:color="auto"/>
            </w:tcBorders>
          </w:tcPr>
          <w:p w14:paraId="14474824" w14:textId="77777777" w:rsidR="001860B6" w:rsidRPr="008215D4" w:rsidRDefault="001860B6" w:rsidP="00533999">
            <w:pPr>
              <w:pStyle w:val="TAC"/>
              <w:keepNext w:val="0"/>
              <w:keepLines w:val="0"/>
            </w:pPr>
            <w:ins w:id="123" w:author="Peraton Labs-PM" w:date="2023-02-09T14:26:00Z">
              <w:r>
                <w:t>C</w:t>
              </w:r>
            </w:ins>
          </w:p>
        </w:tc>
        <w:tc>
          <w:tcPr>
            <w:tcW w:w="6237" w:type="dxa"/>
            <w:tcBorders>
              <w:top w:val="single" w:sz="4" w:space="0" w:color="auto"/>
              <w:left w:val="single" w:sz="4" w:space="0" w:color="auto"/>
              <w:bottom w:val="single" w:sz="4" w:space="0" w:color="auto"/>
              <w:right w:val="single" w:sz="4" w:space="0" w:color="auto"/>
            </w:tcBorders>
          </w:tcPr>
          <w:p w14:paraId="0DA73C36" w14:textId="5CBBAAFD" w:rsidR="001860B6" w:rsidRPr="008215D4" w:rsidRDefault="00CB3533" w:rsidP="00533999">
            <w:pPr>
              <w:pStyle w:val="TAL"/>
              <w:keepNext w:val="0"/>
              <w:keepLines w:val="0"/>
            </w:pPr>
            <w:ins w:id="124" w:author="Peraton Labs-PM" w:date="2023-02-13T17:54:00Z">
              <w:r>
                <w:t xml:space="preserve">This information element shall be sent to the </w:t>
              </w:r>
            </w:ins>
            <w:proofErr w:type="spellStart"/>
            <w:ins w:id="125" w:author="Peraton Labs-PM" w:date="2023-02-13T18:00:00Z">
              <w:r>
                <w:t>ePDG</w:t>
              </w:r>
            </w:ins>
            <w:proofErr w:type="spellEnd"/>
            <w:ins w:id="126" w:author="Peraton Labs-PM" w:date="2023-02-13T17:54:00Z">
              <w:r>
                <w:t xml:space="preserve"> if the UE has an MPS subscription in the HSS</w:t>
              </w:r>
            </w:ins>
            <w:ins w:id="127" w:author="Peraton Labs-PM" w:date="2023-02-13T18:00:00Z">
              <w:r>
                <w:t>.</w:t>
              </w:r>
            </w:ins>
          </w:p>
        </w:tc>
      </w:tr>
      <w:tr w:rsidR="001860B6" w:rsidRPr="008215D4" w14:paraId="62A0429D" w14:textId="77777777" w:rsidTr="00CB3533">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7CCD14B4" w14:textId="77777777" w:rsidR="001860B6" w:rsidRPr="008215D4" w:rsidRDefault="001860B6" w:rsidP="00533999">
            <w:pPr>
              <w:pStyle w:val="TAN"/>
              <w:keepNext w:val="0"/>
              <w:keepLines w:val="0"/>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A5B388E" w14:textId="3E088793" w:rsidR="004F2365" w:rsidRDefault="004661A0" w:rsidP="004F2365">
      <w:pPr>
        <w:spacing w:before="360" w:after="240" w:line="259" w:lineRule="auto"/>
        <w:jc w:val="center"/>
        <w:outlineLvl w:val="0"/>
        <w:rPr>
          <w:noProof/>
        </w:rPr>
      </w:pPr>
      <w:r>
        <w:rPr>
          <w:noProof/>
          <w:highlight w:val="green"/>
        </w:rPr>
        <w:t>***** Ninth change *****</w:t>
      </w:r>
    </w:p>
    <w:p w14:paraId="791052E0" w14:textId="77777777" w:rsidR="00F6564E" w:rsidRPr="008215D4" w:rsidRDefault="00F6564E" w:rsidP="00F6564E">
      <w:pPr>
        <w:pStyle w:val="Heading5"/>
        <w:rPr>
          <w:lang w:eastAsia="zh-CN"/>
        </w:rPr>
      </w:pPr>
      <w:bookmarkStart w:id="128" w:name="_Toc20213372"/>
      <w:bookmarkStart w:id="129" w:name="_Toc36043853"/>
      <w:bookmarkStart w:id="130" w:name="_Toc44872229"/>
      <w:bookmarkStart w:id="131" w:name="_Toc120027531"/>
      <w:r w:rsidRPr="008215D4">
        <w:lastRenderedPageBreak/>
        <w:t>7.1.2.1.2</w:t>
      </w:r>
      <w:r w:rsidRPr="008215D4">
        <w:tab/>
      </w:r>
      <w:r w:rsidRPr="008215D4">
        <w:rPr>
          <w:lang w:eastAsia="zh-CN"/>
        </w:rPr>
        <w:t>3GPP AAA Server Detailed Behaviour</w:t>
      </w:r>
      <w:bookmarkEnd w:id="128"/>
      <w:bookmarkEnd w:id="129"/>
      <w:bookmarkEnd w:id="130"/>
      <w:bookmarkEnd w:id="131"/>
    </w:p>
    <w:p w14:paraId="02485330" w14:textId="77777777" w:rsidR="00F6564E" w:rsidRPr="008215D4" w:rsidRDefault="00F6564E" w:rsidP="00F6564E">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2BAC1D00" w14:textId="77777777" w:rsidR="00F6564E" w:rsidRPr="008215D4" w:rsidRDefault="00F6564E" w:rsidP="00F6564E">
      <w:r w:rsidRPr="008215D4">
        <w:t xml:space="preserve">If the HSS returns DIAMETER_ERROR_USER_UNKWNOWN, the 3GPP AAA Server shall return the same error to the </w:t>
      </w:r>
      <w:proofErr w:type="spellStart"/>
      <w:r w:rsidRPr="008215D4">
        <w:t>ePDG</w:t>
      </w:r>
      <w:proofErr w:type="spellEnd"/>
      <w:r w:rsidRPr="008215D4">
        <w:t>.</w:t>
      </w:r>
    </w:p>
    <w:p w14:paraId="04E14433" w14:textId="77777777" w:rsidR="00F6564E" w:rsidRPr="008215D4" w:rsidRDefault="00F6564E" w:rsidP="00F6564E">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51020FAD" w14:textId="77777777" w:rsidR="00F6564E" w:rsidRPr="008215D4" w:rsidRDefault="00F6564E" w:rsidP="00F6564E">
      <w:pPr>
        <w:rPr>
          <w:lang w:eastAsia="zh-CN"/>
        </w:rPr>
      </w:pPr>
      <w:r w:rsidRPr="008215D4">
        <w:rPr>
          <w:lang w:eastAsia="zh-CN"/>
        </w:rPr>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57202DB2" w14:textId="77777777" w:rsidR="00F6564E" w:rsidRPr="008215D4" w:rsidRDefault="00F6564E" w:rsidP="00F6564E">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0885FB4E" w14:textId="77777777" w:rsidR="00F6564E" w:rsidRPr="008215D4" w:rsidRDefault="00F6564E" w:rsidP="00F6564E">
      <w:pPr>
        <w:pStyle w:val="B1"/>
        <w:rPr>
          <w:lang w:eastAsia="zh-CN"/>
        </w:rPr>
      </w:pPr>
      <w:r w:rsidRPr="008215D4">
        <w:rPr>
          <w:lang w:eastAsia="zh-CN"/>
        </w:rPr>
        <w:t>-</w:t>
      </w:r>
      <w:r w:rsidRPr="008215D4">
        <w:rPr>
          <w:lang w:eastAsia="zh-CN"/>
        </w:rPr>
        <w:tab/>
        <w:t>if the IMEI(SV) is available, check the Mobile Equipment's identity status with the EIR, using the ME Identity Check procedure (see clause</w:t>
      </w:r>
      <w:r>
        <w:rPr>
          <w:lang w:eastAsia="zh-CN"/>
        </w:rPr>
        <w:t> </w:t>
      </w:r>
      <w:r w:rsidRPr="008215D4">
        <w:rPr>
          <w:lang w:eastAsia="zh-CN"/>
        </w:rPr>
        <w:t>11);</w:t>
      </w:r>
    </w:p>
    <w:p w14:paraId="1706998F" w14:textId="77777777" w:rsidR="00F6564E" w:rsidRPr="008215D4" w:rsidRDefault="00F6564E" w:rsidP="00F6564E">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33DBB98" w14:textId="77777777" w:rsidR="00F6564E" w:rsidRPr="008215D4" w:rsidRDefault="00F6564E" w:rsidP="00F6564E">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2529C59" w14:textId="77777777" w:rsidR="00F6564E" w:rsidRPr="008215D4" w:rsidRDefault="00F6564E" w:rsidP="00F6564E">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5644CBFC" w14:textId="77777777" w:rsidR="00F6564E" w:rsidRPr="008215D4" w:rsidRDefault="00F6564E" w:rsidP="00F6564E">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8527198" w14:textId="77777777" w:rsidR="00F6564E" w:rsidRPr="008215D4" w:rsidRDefault="00F6564E" w:rsidP="00F6564E">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7DDC8F09" w14:textId="77777777" w:rsidR="00F6564E" w:rsidRPr="008215D4" w:rsidRDefault="00F6564E" w:rsidP="00F6564E">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11683CAA" w14:textId="77777777" w:rsidR="00F6564E" w:rsidRPr="008215D4" w:rsidRDefault="00F6564E" w:rsidP="00F6564E">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66EC0AEA" w14:textId="77777777" w:rsidR="00F6564E" w:rsidRPr="008215D4" w:rsidRDefault="00F6564E" w:rsidP="00F6564E">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086BA5F4" w14:textId="77777777" w:rsidR="00F6564E" w:rsidRPr="008215D4" w:rsidRDefault="00F6564E" w:rsidP="00F6564E">
      <w:r w:rsidRPr="008215D4">
        <w:rPr>
          <w:lang w:eastAsia="zh-CN"/>
        </w:rPr>
        <w:t>Otherwise the 3GPP AAA Server shall run EAP-AKA as specified in 3GPP TS</w:t>
      </w:r>
      <w:r>
        <w:rPr>
          <w:lang w:eastAsia="zh-CN"/>
        </w:rPr>
        <w:t> </w:t>
      </w:r>
      <w:r w:rsidRPr="008215D4">
        <w:rPr>
          <w:lang w:eastAsia="zh-CN"/>
        </w:rPr>
        <w:t>33.402</w:t>
      </w:r>
      <w:r>
        <w:rPr>
          <w:lang w:eastAsia="zh-CN"/>
        </w:rPr>
        <w:t> </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24CA272F" w14:textId="77777777" w:rsidR="00F6564E" w:rsidRPr="008215D4" w:rsidRDefault="00F6564E" w:rsidP="00F6564E">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7A4DE99F" w14:textId="77777777" w:rsidR="00F6564E" w:rsidRPr="008215D4" w:rsidRDefault="00F6564E" w:rsidP="00F6564E">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A0877C5" w14:textId="77777777" w:rsidR="00F6564E" w:rsidRPr="008215D4" w:rsidRDefault="00F6564E" w:rsidP="00F6564E">
      <w:pPr>
        <w:pStyle w:val="B1"/>
        <w:rPr>
          <w:lang w:eastAsia="zh-CN"/>
        </w:rPr>
      </w:pPr>
      <w:r w:rsidRPr="008215D4">
        <w:lastRenderedPageBreak/>
        <w:t>1)</w:t>
      </w:r>
      <w:r w:rsidRPr="008215D4">
        <w:tab/>
      </w:r>
      <w:r w:rsidRPr="008215D4">
        <w:rPr>
          <w:lang w:eastAsia="zh-CN"/>
        </w:rPr>
        <w:t>Check if the user is barred to use the non 3GPP Access. If it is so, then the Result-Code shall be set to DIAMETER_AUTHORIZATION_REJECTED</w:t>
      </w:r>
    </w:p>
    <w:p w14:paraId="51E76F8C" w14:textId="77777777" w:rsidR="00F6564E" w:rsidRPr="008215D4" w:rsidRDefault="00F6564E" w:rsidP="00F6564E">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36AF236E" w14:textId="77777777" w:rsidR="00F6564E" w:rsidRPr="008215D4" w:rsidRDefault="00F6564E" w:rsidP="00F6564E">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77EEF711" w14:textId="77777777" w:rsidR="00F6564E" w:rsidRPr="008215D4" w:rsidRDefault="00F6564E" w:rsidP="00F6564E">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5894BA7" w14:textId="77777777" w:rsidR="00F6564E" w:rsidRPr="008215D4" w:rsidRDefault="00F6564E" w:rsidP="00F6564E">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1F27FE8A" w14:textId="3F0E4224" w:rsidR="00F6564E" w:rsidRPr="008215D4" w:rsidRDefault="00F6564E" w:rsidP="00F6564E">
      <w:pPr>
        <w:pStyle w:val="B2"/>
        <w:rPr>
          <w:lang w:eastAsia="zh-CN"/>
        </w:rPr>
      </w:pPr>
      <w:r w:rsidRPr="008215D4">
        <w:rPr>
          <w:lang w:eastAsia="zh-CN"/>
        </w:rPr>
        <w:t>-</w:t>
      </w:r>
      <w:r w:rsidRPr="008215D4">
        <w:rPr>
          <w:lang w:eastAsia="zh-CN"/>
        </w:rPr>
        <w:tab/>
        <w:t>If the MIP6</w:t>
      </w:r>
      <w:ins w:id="132" w:author="Peraton Labs-PM" w:date="2023-02-02T09:57:00Z">
        <w:r w:rsidR="00BB1A23">
          <w:rPr>
            <w:lang w:eastAsia="zh-CN"/>
          </w:rPr>
          <w:t>_</w:t>
        </w:r>
      </w:ins>
      <w:del w:id="133" w:author="Peraton Labs-PM" w:date="2023-02-02T09:57:00Z">
        <w:r w:rsidRPr="008215D4" w:rsidDel="00BB1A23">
          <w:rPr>
            <w:lang w:eastAsia="zh-CN"/>
          </w:rPr>
          <w:delText>-</w:delText>
        </w:r>
      </w:del>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del w:id="134" w:author="Peraton Labs-PM" w:date="2023-02-02T09:58:00Z">
        <w:r w:rsidRPr="008215D4" w:rsidDel="00BB1A23">
          <w:rPr>
            <w:lang w:eastAsia="zh-CN"/>
          </w:rPr>
          <w:delText>-</w:delText>
        </w:r>
      </w:del>
      <w:ins w:id="135" w:author="Peraton Labs-PM" w:date="2023-02-02T09:58:00Z">
        <w:r w:rsidR="00BB1A23">
          <w:rPr>
            <w:lang w:eastAsia="zh-CN"/>
          </w:rPr>
          <w:t>_</w:t>
        </w:r>
      </w:ins>
      <w:r w:rsidRPr="008215D4">
        <w:rPr>
          <w:lang w:eastAsia="zh-CN"/>
        </w:rPr>
        <w:t xml:space="preserve">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ins w:id="136" w:author="Peraton Labs-PM" w:date="2023-02-02T09:58:00Z">
        <w:r w:rsidR="00BB1A23">
          <w:rPr>
            <w:lang w:eastAsia="zh-CN"/>
          </w:rPr>
          <w:t>_</w:t>
        </w:r>
      </w:ins>
      <w:del w:id="137" w:author="Peraton Labs-PM" w:date="2023-02-02T09:58:00Z">
        <w:r w:rsidRPr="008215D4" w:rsidDel="00BB1A23">
          <w:rPr>
            <w:lang w:eastAsia="zh-CN"/>
          </w:rPr>
          <w:delText>-</w:delText>
        </w:r>
      </w:del>
      <w:r w:rsidRPr="008215D4">
        <w:rPr>
          <w:lang w:eastAsia="zh-CN"/>
        </w:rPr>
        <w:t>INTEGRATED flag not set shall be sent.</w:t>
      </w:r>
    </w:p>
    <w:p w14:paraId="5C5CC8CD" w14:textId="77777777" w:rsidR="00F6564E" w:rsidRPr="008215D4" w:rsidRDefault="00F6564E" w:rsidP="00F6564E">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6E90440D" w14:textId="77777777" w:rsidR="00F6564E" w:rsidRPr="008215D4" w:rsidRDefault="00F6564E" w:rsidP="00F6564E">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2F8F8FEC" w14:textId="77777777" w:rsidR="00F6564E" w:rsidRPr="008215D4" w:rsidRDefault="00F6564E" w:rsidP="00F6564E">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31912B79" w14:textId="77777777" w:rsidR="00F6564E" w:rsidRPr="008215D4" w:rsidRDefault="00F6564E" w:rsidP="00F6564E">
      <w:r w:rsidRPr="008215D4">
        <w:t>Upon successful authentication and authorization, the Result-Code shall be set to DIAMETER_SUCCESS and:</w:t>
      </w:r>
    </w:p>
    <w:p w14:paraId="293D9986" w14:textId="77777777" w:rsidR="00F6564E" w:rsidRPr="008215D4" w:rsidRDefault="00F6564E" w:rsidP="00F6564E">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3B3777FB" w14:textId="77777777" w:rsidR="00F6564E" w:rsidRPr="008215D4" w:rsidRDefault="00F6564E" w:rsidP="00F6564E">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5A02AAE7" w14:textId="77777777" w:rsidR="00F6564E" w:rsidRPr="008215D4" w:rsidRDefault="00F6564E" w:rsidP="00F6564E">
      <w:r w:rsidRPr="008215D4">
        <w:t>Exceptions to the cases specified here shall be treated by 3GPP AAA Server as error situations, the Result-Code shall be set to DIAMETER_UNABLE_TO_COMPLY and, therefore, no authorization information shall be returned.</w:t>
      </w:r>
    </w:p>
    <w:p w14:paraId="33634E23" w14:textId="77777777" w:rsidR="00F6564E" w:rsidRPr="008215D4" w:rsidRDefault="00F6564E" w:rsidP="00F6564E">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3B975FA" w14:textId="77777777" w:rsidR="00F6564E" w:rsidRPr="008215D4" w:rsidRDefault="00F6564E" w:rsidP="00F6564E">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7CEFA273" w14:textId="77777777" w:rsidR="00F6564E" w:rsidRPr="008215D4" w:rsidRDefault="00F6564E" w:rsidP="00F6564E">
      <w:pPr>
        <w:rPr>
          <w:lang w:eastAsia="zh-CN"/>
        </w:rPr>
      </w:pPr>
      <w:r w:rsidRPr="008215D4">
        <w:rPr>
          <w:lang w:eastAsia="zh-CN"/>
        </w:rPr>
        <w:lastRenderedPageBreak/>
        <w:t>The 3GPP AAA Server shall give preferential treatment to UEs which access the EPC for emergency services, e.g. in scenarios including network overload.</w:t>
      </w:r>
    </w:p>
    <w:p w14:paraId="1038238B" w14:textId="77777777" w:rsidR="00F6564E" w:rsidRPr="008215D4" w:rsidRDefault="00F6564E" w:rsidP="00F6564E">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54B85872" w14:textId="77777777" w:rsidR="00F6564E" w:rsidRPr="008215D4" w:rsidRDefault="00F6564E" w:rsidP="00F6564E">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3F25FC29" w14:textId="77777777" w:rsidR="00F6564E" w:rsidRPr="008215D4" w:rsidRDefault="00F6564E" w:rsidP="00F6564E">
      <w:pPr>
        <w:pStyle w:val="B1"/>
      </w:pPr>
      <w:r w:rsidRPr="008215D4">
        <w:t>1)</w:t>
      </w:r>
      <w:r w:rsidRPr="008215D4">
        <w:tab/>
        <w:t>if the UE does not have an IMSI:</w:t>
      </w:r>
    </w:p>
    <w:p w14:paraId="2F477634" w14:textId="77777777" w:rsidR="00F6564E" w:rsidRPr="008215D4" w:rsidRDefault="00F6564E" w:rsidP="00F6564E">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clause</w:t>
      </w:r>
      <w:r>
        <w:t> </w:t>
      </w:r>
      <w:r w:rsidRPr="008215D4">
        <w:t>19 of 3GPP TS 23.003 [14];</w:t>
      </w:r>
    </w:p>
    <w:p w14:paraId="638E8367"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6D53F070" w14:textId="77777777" w:rsidR="00F6564E" w:rsidRPr="008215D4" w:rsidRDefault="00F6564E" w:rsidP="00F6564E">
      <w:pPr>
        <w:pStyle w:val="B1"/>
      </w:pPr>
      <w:r w:rsidRPr="008215D4">
        <w:t>2)</w:t>
      </w:r>
      <w:r w:rsidRPr="008215D4">
        <w:tab/>
        <w:t>if the UE has an IMSI but the IMSI is not authenticated:</w:t>
      </w:r>
    </w:p>
    <w:p w14:paraId="483BF9B7" w14:textId="77777777" w:rsidR="00F6564E" w:rsidRPr="008215D4" w:rsidRDefault="00F6564E" w:rsidP="00F6564E">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t>clause </w:t>
      </w:r>
      <w:r w:rsidRPr="008215D4">
        <w:t>13.3 of 3GPP TS 33.402 [19].</w:t>
      </w:r>
    </w:p>
    <w:p w14:paraId="3FE7B33A" w14:textId="77777777" w:rsidR="00F6564E" w:rsidRPr="008215D4" w:rsidRDefault="00F6564E" w:rsidP="00F6564E">
      <w:pPr>
        <w:pStyle w:val="NO"/>
      </w:pPr>
      <w:r w:rsidRPr="008215D4">
        <w:t>NOTE 2:</w:t>
      </w:r>
      <w:r w:rsidRPr="008215D4">
        <w:tab/>
        <w:t xml:space="preserve">According to the procedure specified in </w:t>
      </w:r>
      <w:r>
        <w:t>clause </w:t>
      </w:r>
      <w:r w:rsidRPr="008215D4">
        <w:t xml:space="preserve">7.4.4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36D3986E" w14:textId="77777777" w:rsidR="00F6564E" w:rsidRPr="008215D4" w:rsidRDefault="00F6564E" w:rsidP="00F6564E">
      <w:pPr>
        <w:pStyle w:val="B2"/>
        <w:ind w:firstLine="0"/>
      </w:pPr>
      <w:bookmarkStart w:id="138"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bookmarkEnd w:id="138"/>
    <w:p w14:paraId="6E8B7E10"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78701E4D" w14:textId="77777777" w:rsidR="00F6564E" w:rsidRPr="008215D4" w:rsidRDefault="00F6564E" w:rsidP="00F6564E">
      <w:pPr>
        <w:pStyle w:val="B1"/>
      </w:pPr>
      <w:r w:rsidRPr="008215D4">
        <w:t>3)</w:t>
      </w:r>
      <w:r w:rsidRPr="008215D4">
        <w:tab/>
        <w:t>if the UE has an authenticated IMSI but the UE is not authorized to access the EPC:</w:t>
      </w:r>
    </w:p>
    <w:p w14:paraId="00475ECC" w14:textId="77777777" w:rsidR="00F6564E" w:rsidRPr="008215D4" w:rsidRDefault="00F6564E" w:rsidP="00F6564E">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4D0C5E19" w14:textId="77777777" w:rsidR="00F6564E" w:rsidRPr="008215D4" w:rsidRDefault="00F6564E" w:rsidP="00F6564E">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6D6580DA" w14:textId="6EAC7C04" w:rsidR="0067662F" w:rsidRDefault="0067662F" w:rsidP="0067662F">
      <w:bookmarkStart w:id="139" w:name="_Toc20213374"/>
      <w:bookmarkStart w:id="140" w:name="_Toc36043855"/>
      <w:bookmarkStart w:id="141" w:name="_Toc44872231"/>
      <w:bookmarkStart w:id="142" w:name="_Toc120027533"/>
      <w:ins w:id="143" w:author="Peraton Labs-PM" w:date="2023-02-09T10:22:00Z">
        <w:r>
          <w:t xml:space="preserve">If 3GPP AAA Server receives a DER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w:t>
        </w:r>
      </w:ins>
      <w:ins w:id="144" w:author="Peraton Labs-PM" w:date="2023-07-07T07:19:00Z">
        <w:r w:rsidR="006C6833">
          <w:rPr>
            <w:rFonts w:eastAsia="SimSun"/>
            <w:lang w:eastAsia="zh-CN"/>
          </w:rPr>
          <w:t>bit</w:t>
        </w:r>
      </w:ins>
      <w:ins w:id="145" w:author="Peraton Labs-PM" w:date="2023-04-06T08:16:00Z">
        <w:r w:rsidR="006250A4">
          <w:rPr>
            <w:rFonts w:eastAsia="SimSun"/>
            <w:lang w:eastAsia="zh-CN"/>
          </w:rPr>
          <w:t xml:space="preserve"> set</w:t>
        </w:r>
      </w:ins>
      <w:ins w:id="146" w:author="Peraton Labs-PM" w:date="2023-02-09T10:22:00Z">
        <w:r>
          <w:t xml:space="preserve">, if allowed by operator policy, the 3GPP AAA Server </w:t>
        </w:r>
      </w:ins>
      <w:ins w:id="147" w:author="Peraton Labs-PM" w:date="2023-07-18T07:57:00Z">
        <w:r w:rsidR="00DC3977">
          <w:t>shall</w:t>
        </w:r>
      </w:ins>
      <w:ins w:id="148" w:author="Peraton Labs-PM" w:date="2023-02-09T10:22:00Z">
        <w:r>
          <w:t xml:space="preserve"> treat the message and all subsequent messages for the UE with priority as specified in Annex C and Annex D.</w:t>
        </w:r>
      </w:ins>
    </w:p>
    <w:p w14:paraId="67F772F6" w14:textId="4FF43452" w:rsidR="00B35431" w:rsidRDefault="00B35431" w:rsidP="00B35431">
      <w:pPr>
        <w:pStyle w:val="NO"/>
        <w:rPr>
          <w:ins w:id="149" w:author="Peraton Labs-PM" w:date="2023-02-09T10:22:00Z"/>
        </w:rPr>
      </w:pPr>
      <w:ins w:id="150" w:author="Peraton Labs-PM" w:date="2023-07-05T13:39:00Z">
        <w:r w:rsidRPr="00B35431">
          <w:t>NOTE</w:t>
        </w:r>
        <w:r>
          <w:t> 3</w:t>
        </w:r>
        <w:r w:rsidRPr="00B35431">
          <w:t>:</w:t>
        </w:r>
        <w:r>
          <w:tab/>
        </w:r>
        <w:r w:rsidRPr="00B35431">
          <w:t xml:space="preserve">Alternatively, the 3GPP AAA Server can give priority to this UE after the </w:t>
        </w:r>
        <w:r w:rsidR="0001091E" w:rsidRPr="00B35431">
          <w:t xml:space="preserve">3GPP AAA Server </w:t>
        </w:r>
        <w:r w:rsidRPr="00B35431">
          <w:t xml:space="preserve">has successfully authenticated the UE as described in </w:t>
        </w:r>
      </w:ins>
      <w:ins w:id="151" w:author="Peraton Labs-PM" w:date="2023-07-05T13:42:00Z">
        <w:r w:rsidRPr="00B35431">
          <w:t>clause 8.1.2.3.3</w:t>
        </w:r>
      </w:ins>
      <w:ins w:id="152" w:author="Peraton Labs-PM" w:date="2023-07-05T13:39:00Z">
        <w:r w:rsidRPr="00B35431">
          <w:t>, at which time the 3GPP AAA Server handles all subsequent messages with priority.</w:t>
        </w:r>
      </w:ins>
    </w:p>
    <w:p w14:paraId="4DB80D26" w14:textId="1C71BD12" w:rsidR="00B35431" w:rsidRDefault="0067662F" w:rsidP="00B35431">
      <w:pPr>
        <w:rPr>
          <w:ins w:id="153" w:author="Peraton Labs-PM" w:date="2023-07-05T13:43:00Z"/>
        </w:rPr>
      </w:pPr>
      <w:ins w:id="154" w:author="Peraton Labs-PM" w:date="2023-01-19T12:18:00Z">
        <w:r>
          <w:t xml:space="preserve">Based on operator policy, the </w:t>
        </w:r>
      </w:ins>
      <w:ins w:id="155" w:author="Peraton Labs-PM" w:date="2023-02-05T08:30:00Z">
        <w:r>
          <w:t xml:space="preserve">3GPP </w:t>
        </w:r>
      </w:ins>
      <w:ins w:id="156" w:author="Peraton Labs-PM" w:date="2023-01-19T12:18:00Z">
        <w:r>
          <w:t xml:space="preserve">AAA Server </w:t>
        </w:r>
      </w:ins>
      <w:ins w:id="157" w:author="Peraton Labs-PM" w:date="2023-03-17T11:33:00Z">
        <w:r w:rsidR="007B2A35">
          <w:t>shall</w:t>
        </w:r>
      </w:ins>
      <w:ins w:id="158" w:author="Peraton Labs-PM" w:date="2023-01-19T12:18:00Z">
        <w:r>
          <w:t xml:space="preserve"> include the </w:t>
        </w:r>
      </w:ins>
      <w:ins w:id="159" w:author="Peraton Labs-PM" w:date="2023-02-14T08:34:00Z">
        <w:r w:rsidR="008E7F8B">
          <w:t xml:space="preserve">MPS-priority AVP with </w:t>
        </w:r>
        <w:r w:rsidR="008E7F8B" w:rsidRPr="004E1224">
          <w:t xml:space="preserve">the </w:t>
        </w:r>
        <w:r w:rsidR="008E7F8B" w:rsidRPr="00677A08">
          <w:t>MPS</w:t>
        </w:r>
        <w:r w:rsidR="008E7F8B" w:rsidRPr="00677A08">
          <w:rPr>
            <w:rFonts w:hint="eastAsia"/>
          </w:rPr>
          <w:t>-EPS-Priority</w:t>
        </w:r>
        <w:r w:rsidR="008E7F8B">
          <w:t xml:space="preserve"> </w:t>
        </w:r>
      </w:ins>
      <w:ins w:id="160" w:author="Peraton Labs-PM" w:date="2023-08-11T08:48:00Z">
        <w:r w:rsidR="005967F6">
          <w:t>b</w:t>
        </w:r>
      </w:ins>
      <w:ins w:id="161" w:author="Peraton Labs-PM" w:date="2023-02-14T08:34:00Z">
        <w:r w:rsidR="008E7F8B">
          <w:t>it set</w:t>
        </w:r>
      </w:ins>
      <w:ins w:id="162" w:author="Peraton Labs-PM" w:date="2023-02-06T07:30:00Z">
        <w:r>
          <w:t xml:space="preserve"> </w:t>
        </w:r>
      </w:ins>
      <w:ins w:id="163" w:author="Peraton Labs-PM" w:date="2023-01-19T12:18:00Z">
        <w:r>
          <w:t xml:space="preserve">with the </w:t>
        </w:r>
      </w:ins>
      <w:ins w:id="164" w:author="Peraton Labs-PM" w:date="2023-02-05T09:38:00Z">
        <w:r>
          <w:t>DE</w:t>
        </w:r>
      </w:ins>
      <w:ins w:id="165" w:author="Peraton Labs-PM" w:date="2023-01-31T08:42:00Z">
        <w:r>
          <w:t>A command</w:t>
        </w:r>
      </w:ins>
      <w:ins w:id="166" w:author="Peraton Labs-PM" w:date="2023-01-19T12:18:00Z">
        <w:r>
          <w:t xml:space="preserve"> if the </w:t>
        </w:r>
      </w:ins>
      <w:ins w:id="167" w:author="Peraton Labs-PM" w:date="2023-02-05T08:12:00Z">
        <w:r>
          <w:t>H</w:t>
        </w:r>
        <w:r w:rsidR="008E7F8B">
          <w:t xml:space="preserve">SS </w:t>
        </w:r>
      </w:ins>
      <w:ins w:id="168" w:author="Peraton Labs-PM" w:date="2023-02-14T08:34:00Z">
        <w:r w:rsidR="008E7F8B">
          <w:t xml:space="preserve">has </w:t>
        </w:r>
      </w:ins>
      <w:ins w:id="169" w:author="Peraton Labs-PM" w:date="2023-02-05T08:12:00Z">
        <w:r w:rsidR="008E7F8B">
          <w:t>indicated</w:t>
        </w:r>
        <w:r>
          <w:t xml:space="preserve"> an MPS subscription for the UE</w:t>
        </w:r>
      </w:ins>
      <w:ins w:id="170" w:author="Peraton Labs-PM" w:date="2023-01-31T08:44:00Z">
        <w:r>
          <w:t>.</w:t>
        </w:r>
      </w:ins>
      <w:ins w:id="171" w:author="Peraton Labs-PM" w:date="2023-02-09T10:18:00Z">
        <w:r>
          <w:t xml:space="preserve"> </w:t>
        </w:r>
      </w:ins>
    </w:p>
    <w:p w14:paraId="50F857DA" w14:textId="5D7F1874" w:rsidR="006412DD" w:rsidRDefault="004661A0" w:rsidP="006412DD">
      <w:pPr>
        <w:spacing w:before="360" w:after="240" w:line="259" w:lineRule="auto"/>
        <w:jc w:val="center"/>
        <w:outlineLvl w:val="0"/>
        <w:rPr>
          <w:noProof/>
        </w:rPr>
      </w:pPr>
      <w:r>
        <w:rPr>
          <w:noProof/>
          <w:highlight w:val="green"/>
        </w:rPr>
        <w:t>***** Tenth change *****</w:t>
      </w:r>
    </w:p>
    <w:p w14:paraId="21262F7B" w14:textId="77777777" w:rsidR="006412DD" w:rsidRDefault="006412DD" w:rsidP="006412DD"/>
    <w:p w14:paraId="187B7F3F" w14:textId="642601F6" w:rsidR="006412DD" w:rsidRPr="008215D4" w:rsidRDefault="006412DD" w:rsidP="006412DD">
      <w:pPr>
        <w:pStyle w:val="Heading5"/>
        <w:rPr>
          <w:lang w:eastAsia="zh-CN"/>
        </w:rPr>
      </w:pPr>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139"/>
      <w:bookmarkEnd w:id="140"/>
      <w:bookmarkEnd w:id="141"/>
      <w:bookmarkEnd w:id="142"/>
    </w:p>
    <w:p w14:paraId="54CD55BF" w14:textId="77777777" w:rsidR="006412DD" w:rsidRPr="008215D4" w:rsidRDefault="006412DD" w:rsidP="006412DD">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645F73A0" w14:textId="77777777" w:rsidR="006412DD" w:rsidRPr="008215D4" w:rsidRDefault="006412DD" w:rsidP="006412DD">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3CE3A8E7" w14:textId="77777777" w:rsidR="006412DD" w:rsidRPr="008215D4" w:rsidRDefault="006412DD" w:rsidP="006412DD">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04D36F5A" w14:textId="77777777" w:rsidR="006412DD" w:rsidRPr="008215D4" w:rsidRDefault="006412DD" w:rsidP="006412DD">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3E638379" w14:textId="77777777" w:rsidR="006412DD" w:rsidRPr="008215D4" w:rsidRDefault="006412DD" w:rsidP="006412DD">
      <w:pPr>
        <w:pStyle w:val="B1"/>
      </w:pPr>
      <w:r w:rsidRPr="008215D4">
        <w:t>-</w:t>
      </w:r>
      <w:r w:rsidRPr="008215D4">
        <w:tab/>
        <w:t>If it has no Serving GW address available, it shall store the received value and use it as LMA address when creating PMIP bindings.</w:t>
      </w:r>
    </w:p>
    <w:p w14:paraId="0AB78024" w14:textId="77777777" w:rsidR="006412DD" w:rsidRPr="008215D4" w:rsidRDefault="006412DD" w:rsidP="006412DD">
      <w:pPr>
        <w:pStyle w:val="B1"/>
      </w:pPr>
      <w:r w:rsidRPr="008215D4">
        <w:t>-</w:t>
      </w:r>
      <w:r w:rsidRPr="008215D4">
        <w:tab/>
        <w:t>If it has already a stored Serving GW address value, it shall ignore the received SGW-Address AVP.</w:t>
      </w:r>
    </w:p>
    <w:p w14:paraId="3CBBADFC" w14:textId="77777777" w:rsidR="006412DD" w:rsidRPr="008215D4" w:rsidRDefault="006412DD" w:rsidP="006412DD">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070E6C46" w14:textId="2B6EF12B" w:rsidR="006412DD" w:rsidRPr="008215D4" w:rsidRDefault="006412DD" w:rsidP="006412DD">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del w:id="172" w:author="Peraton Labs-PM" w:date="2023-07-19T07:25:00Z">
        <w:r w:rsidRPr="008215D4" w:rsidDel="00DE4705">
          <w:rPr>
            <w:rFonts w:hint="eastAsia"/>
            <w:lang w:eastAsia="zh-CN"/>
          </w:rPr>
          <w:delText xml:space="preserve">are </w:delText>
        </w:r>
      </w:del>
      <w:ins w:id="173" w:author="Peraton Labs-PM" w:date="2023-07-19T07:25:00Z">
        <w:r w:rsidR="00DE4705">
          <w:rPr>
            <w:lang w:eastAsia="zh-CN"/>
          </w:rPr>
          <w:t>is</w:t>
        </w:r>
        <w:r w:rsidR="00DE4705" w:rsidRPr="008215D4">
          <w:rPr>
            <w:rFonts w:hint="eastAsia"/>
            <w:lang w:eastAsia="zh-CN"/>
          </w:rPr>
          <w:t xml:space="preserve"> </w:t>
        </w:r>
      </w:ins>
      <w:r w:rsidRPr="008215D4">
        <w:rPr>
          <w:rFonts w:hint="eastAsia"/>
          <w:lang w:eastAsia="zh-CN"/>
        </w:rPr>
        <w:t xml:space="preserve">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4F5C7718" w14:textId="77777777" w:rsidR="006412DD" w:rsidRPr="008215D4" w:rsidRDefault="006412DD" w:rsidP="006412DD">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2951C05E" w14:textId="77777777" w:rsidR="006412DD" w:rsidRPr="008215D4" w:rsidRDefault="006412DD" w:rsidP="006412DD">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404D9829" w14:textId="77777777" w:rsidR="006412DD" w:rsidRPr="008215D4" w:rsidRDefault="006412DD" w:rsidP="006412DD">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7BD337B4" w14:textId="77777777" w:rsidR="006412DD" w:rsidRPr="008215D4" w:rsidRDefault="006412DD" w:rsidP="006412DD">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t>clause </w:t>
      </w:r>
      <w:r w:rsidRPr="008215D4">
        <w:t xml:space="preserve">5.12.3 of </w:t>
      </w:r>
      <w:r w:rsidRPr="008215D4">
        <w:rPr>
          <w:lang w:eastAsia="zh-CN"/>
        </w:rPr>
        <w:t>3GPP TS 29.303 [34].</w:t>
      </w:r>
    </w:p>
    <w:p w14:paraId="710CFA49" w14:textId="77777777" w:rsidR="006412DD" w:rsidRPr="008215D4" w:rsidRDefault="006412DD" w:rsidP="006412DD">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9EAB324" w14:textId="77777777" w:rsidR="006412DD" w:rsidRPr="008215D4" w:rsidRDefault="006412DD" w:rsidP="006412DD">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5BE71FDA" w14:textId="77777777" w:rsidR="006412DD" w:rsidRPr="008215D4" w:rsidRDefault="006412DD" w:rsidP="006412DD">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4CBDDBBD" w14:textId="77777777" w:rsidR="006412DD" w:rsidRPr="008215D4" w:rsidRDefault="006412DD" w:rsidP="006412DD">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2AA3D0EE" w14:textId="77777777" w:rsidR="006412DD" w:rsidRPr="008215D4" w:rsidRDefault="006412DD" w:rsidP="006412DD">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69930A2F" w14:textId="77777777" w:rsidR="006412DD" w:rsidRPr="008215D4" w:rsidRDefault="006412DD" w:rsidP="006412DD">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48FA911A" w14:textId="77777777" w:rsidR="006412DD" w:rsidRPr="008215D4" w:rsidRDefault="006412DD" w:rsidP="006412DD">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4F9D7F17" w14:textId="77777777" w:rsidR="006412DD" w:rsidRPr="008215D4" w:rsidRDefault="006412DD" w:rsidP="006412DD">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68217DBA" w14:textId="77777777" w:rsidR="006412DD" w:rsidRPr="008215D4" w:rsidRDefault="006412DD" w:rsidP="006412DD">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67E149BF" w14:textId="77777777" w:rsidR="006412DD" w:rsidRPr="008215D4" w:rsidRDefault="006412DD" w:rsidP="006412DD">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48D703EC" w14:textId="77777777" w:rsidR="006412DD" w:rsidRPr="008215D4" w:rsidRDefault="006412DD" w:rsidP="006412DD">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7BBE3EE9" w14:textId="21A69096" w:rsidR="006412DD" w:rsidRDefault="006412DD" w:rsidP="006412DD">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0E05994D" w14:textId="01C61850" w:rsidR="007B2A35" w:rsidRDefault="00B0259E" w:rsidP="007B2A35">
      <w:bookmarkStart w:id="174" w:name="_Hlk131597403"/>
      <w:bookmarkStart w:id="175" w:name="_Hlk131597832"/>
      <w:ins w:id="176" w:author="Peraton Labs-PM" w:date="2023-07-17T15:12:00Z">
        <w:r>
          <w:t>When</w:t>
        </w:r>
      </w:ins>
      <w:ins w:id="177" w:author="Peraton Labs-PM" w:date="2023-02-09T10:27:00Z">
        <w:r w:rsidR="007B2A35">
          <w:t xml:space="preserve"> sending a DER command to the 3GPP AAA Server, if the </w:t>
        </w:r>
        <w:proofErr w:type="spellStart"/>
        <w:r w:rsidR="007B2A35">
          <w:t>ePDG</w:t>
        </w:r>
        <w:proofErr w:type="spellEnd"/>
        <w:r w:rsidR="007B2A35">
          <w:t xml:space="preserve"> had received </w:t>
        </w:r>
      </w:ins>
      <w:ins w:id="178" w:author="Peraton Labs-PM" w:date="2023-02-09T10:28:00Z">
        <w:r w:rsidR="007B2A35">
          <w:t xml:space="preserve">an indication that the UE has access priority in an IKE_AUTH </w:t>
        </w:r>
      </w:ins>
      <w:ins w:id="179" w:author="Peraton Labs-PM" w:date="2023-04-25T06:37:00Z">
        <w:r w:rsidR="00F850BA">
          <w:t xml:space="preserve">request </w:t>
        </w:r>
      </w:ins>
      <w:ins w:id="180" w:author="Peraton Labs-PM" w:date="2023-02-09T10:28:00Z">
        <w:r w:rsidR="007B2A35">
          <w:t xml:space="preserve">message as described in </w:t>
        </w:r>
        <w:r w:rsidR="007B2A35" w:rsidRPr="008215D4">
          <w:rPr>
            <w:lang w:eastAsia="zh-CN"/>
          </w:rPr>
          <w:t>3GPP TS</w:t>
        </w:r>
        <w:r w:rsidR="007B2A35">
          <w:rPr>
            <w:lang w:eastAsia="zh-CN"/>
          </w:rPr>
          <w:t> </w:t>
        </w:r>
        <w:r w:rsidR="007B2A35" w:rsidRPr="008215D4">
          <w:rPr>
            <w:lang w:eastAsia="zh-CN"/>
          </w:rPr>
          <w:t>24.302</w:t>
        </w:r>
        <w:r w:rsidR="007B2A35">
          <w:rPr>
            <w:lang w:eastAsia="zh-CN"/>
          </w:rPr>
          <w:t> </w:t>
        </w:r>
        <w:r w:rsidR="007B2A35" w:rsidRPr="008215D4">
          <w:rPr>
            <w:lang w:eastAsia="zh-CN"/>
          </w:rPr>
          <w:t>[26]</w:t>
        </w:r>
        <w:r w:rsidR="007B2A35">
          <w:rPr>
            <w:lang w:eastAsia="zh-CN"/>
          </w:rPr>
          <w:t xml:space="preserve"> and if allowed by operator policy, the </w:t>
        </w:r>
        <w:proofErr w:type="spellStart"/>
        <w:r w:rsidR="007B2A35">
          <w:rPr>
            <w:lang w:eastAsia="zh-CN"/>
          </w:rPr>
          <w:t>ePDG</w:t>
        </w:r>
        <w:proofErr w:type="spellEnd"/>
        <w:r w:rsidR="007B2A35">
          <w:rPr>
            <w:lang w:eastAsia="zh-CN"/>
          </w:rPr>
          <w:t xml:space="preserve"> </w:t>
        </w:r>
      </w:ins>
      <w:ins w:id="181" w:author="Peraton Labs-PM" w:date="2023-07-06T09:28:00Z">
        <w:r w:rsidR="00424A60">
          <w:rPr>
            <w:lang w:eastAsia="zh-CN"/>
          </w:rPr>
          <w:t>may</w:t>
        </w:r>
      </w:ins>
      <w:ins w:id="182" w:author="Peraton Labs-PM" w:date="2023-02-09T10:28:00Z">
        <w:r w:rsidR="007B2A35">
          <w:rPr>
            <w:lang w:eastAsia="zh-CN"/>
          </w:rPr>
          <w:t xml:space="preserve"> add </w:t>
        </w:r>
      </w:ins>
      <w:ins w:id="183" w:author="Peraton Labs-PM" w:date="2023-02-09T10:30:00Z">
        <w:r w:rsidR="007B2A35">
          <w:t xml:space="preserve">a High-Priority-Access-Info AVP with the </w:t>
        </w:r>
        <w:proofErr w:type="spellStart"/>
        <w:r w:rsidR="007B2A35">
          <w:rPr>
            <w:rFonts w:eastAsia="SimSun" w:hint="eastAsia"/>
            <w:lang w:eastAsia="zh-CN"/>
          </w:rPr>
          <w:t>HPA_Configured</w:t>
        </w:r>
        <w:proofErr w:type="spellEnd"/>
        <w:r w:rsidR="007B2A35">
          <w:rPr>
            <w:rFonts w:eastAsia="SimSun"/>
            <w:lang w:eastAsia="zh-CN"/>
          </w:rPr>
          <w:t xml:space="preserve"> </w:t>
        </w:r>
      </w:ins>
      <w:ins w:id="184" w:author="Peraton Labs-PM" w:date="2023-07-07T07:19:00Z">
        <w:r w:rsidR="006C6833">
          <w:rPr>
            <w:rFonts w:eastAsia="SimSun"/>
            <w:lang w:eastAsia="zh-CN"/>
          </w:rPr>
          <w:t>bit</w:t>
        </w:r>
      </w:ins>
      <w:ins w:id="185" w:author="Peraton Labs-PM" w:date="2023-02-09T10:30:00Z">
        <w:r w:rsidR="007B2A35">
          <w:rPr>
            <w:rFonts w:eastAsia="SimSun"/>
            <w:lang w:eastAsia="zh-CN"/>
          </w:rPr>
          <w:t xml:space="preserve"> </w:t>
        </w:r>
      </w:ins>
      <w:ins w:id="186" w:author="Peraton Labs-PM" w:date="2023-04-06T08:17:00Z">
        <w:r w:rsidR="006250A4">
          <w:rPr>
            <w:rFonts w:eastAsia="SimSun"/>
            <w:lang w:eastAsia="zh-CN"/>
          </w:rPr>
          <w:t xml:space="preserve">set, </w:t>
        </w:r>
      </w:ins>
      <w:ins w:id="187" w:author="Peraton Labs-PM" w:date="2023-02-09T10:30:00Z">
        <w:r w:rsidR="007B2A35">
          <w:rPr>
            <w:rFonts w:eastAsia="SimSun"/>
            <w:lang w:eastAsia="zh-CN"/>
          </w:rPr>
          <w:t>to the DER command.</w:t>
        </w:r>
      </w:ins>
      <w:bookmarkEnd w:id="174"/>
    </w:p>
    <w:p w14:paraId="3EEFA426" w14:textId="69A6B07B" w:rsidR="00A854B8" w:rsidRDefault="0067662F" w:rsidP="0067662F">
      <w:pPr>
        <w:rPr>
          <w:lang w:eastAsia="zh-CN"/>
        </w:rPr>
      </w:pPr>
      <w:bookmarkStart w:id="188" w:name="_Hlk131597229"/>
      <w:ins w:id="189" w:author="Peraton Labs-PM" w:date="2023-02-05T09:03:00Z">
        <w:r>
          <w:t xml:space="preserve">If the </w:t>
        </w:r>
        <w:proofErr w:type="spellStart"/>
        <w:r>
          <w:t>ePDG</w:t>
        </w:r>
        <w:proofErr w:type="spellEnd"/>
        <w:r>
          <w:t xml:space="preserve"> receives a DEA command with the </w:t>
        </w:r>
      </w:ins>
      <w:ins w:id="190" w:author="Peraton Labs-PM" w:date="2023-02-14T08:36:00Z">
        <w:r w:rsidR="008E7F8B">
          <w:t>MPS-</w:t>
        </w:r>
      </w:ins>
      <w:ins w:id="191" w:author="Peraton Labs-PM" w:date="2023-04-25T06:42:00Z">
        <w:r w:rsidR="00F850BA">
          <w:t>P</w:t>
        </w:r>
      </w:ins>
      <w:ins w:id="192" w:author="Peraton Labs-PM" w:date="2023-02-14T08:36:00Z">
        <w:r w:rsidR="008E7F8B">
          <w:t xml:space="preserve">riority AVP with </w:t>
        </w:r>
        <w:r w:rsidR="008E7F8B" w:rsidRPr="004E1224">
          <w:t xml:space="preserve">the </w:t>
        </w:r>
        <w:r w:rsidR="008E7F8B" w:rsidRPr="00677A08">
          <w:t>MPS</w:t>
        </w:r>
        <w:r w:rsidR="008E7F8B" w:rsidRPr="00677A08">
          <w:rPr>
            <w:rFonts w:hint="eastAsia"/>
          </w:rPr>
          <w:t>-EPS-Priority</w:t>
        </w:r>
        <w:r w:rsidR="008E7F8B">
          <w:t xml:space="preserve"> bit set</w:t>
        </w:r>
      </w:ins>
      <w:ins w:id="193" w:author="Peraton Labs-PM" w:date="2023-02-05T09:03:00Z">
        <w:r>
          <w:t xml:space="preserve">, the </w:t>
        </w:r>
        <w:proofErr w:type="spellStart"/>
        <w:r>
          <w:t>ePDG</w:t>
        </w:r>
        <w:proofErr w:type="spellEnd"/>
        <w:r>
          <w:t xml:space="preserve"> </w:t>
        </w:r>
      </w:ins>
      <w:ins w:id="194" w:author="Peraton Labs-PM" w:date="2023-07-18T07:57:00Z">
        <w:r w:rsidR="00DC3977">
          <w:t>shall</w:t>
        </w:r>
      </w:ins>
      <w:ins w:id="195" w:author="Peraton Labs-PM" w:date="2023-02-05T09:03:00Z">
        <w:r>
          <w:t xml:space="preserve"> treat the message and all subsequent messages for the UE with priority as specified in Annex C and Annex D until the </w:t>
        </w:r>
        <w:proofErr w:type="spellStart"/>
        <w:r>
          <w:t>ePDG</w:t>
        </w:r>
        <w:proofErr w:type="spellEnd"/>
        <w:r>
          <w:t xml:space="preserve"> receives a</w:t>
        </w:r>
      </w:ins>
      <w:ins w:id="196" w:author="Peraton Labs-PM" w:date="2023-02-14T08:47:00Z">
        <w:r w:rsidR="008E7F8B">
          <w:t>n</w:t>
        </w:r>
      </w:ins>
      <w:ins w:id="197" w:author="Peraton Labs-PM" w:date="2023-02-05T09:03:00Z">
        <w:r>
          <w:t xml:space="preserve"> </w:t>
        </w:r>
      </w:ins>
      <w:ins w:id="198" w:author="Peraton Labs-PM" w:date="2023-02-14T08:36:00Z">
        <w:r w:rsidR="008E7F8B">
          <w:t>MPS-</w:t>
        </w:r>
      </w:ins>
      <w:ins w:id="199" w:author="Peraton Labs-PM" w:date="2023-04-25T06:42:00Z">
        <w:r w:rsidR="00F850BA">
          <w:t>P</w:t>
        </w:r>
      </w:ins>
      <w:ins w:id="200" w:author="Peraton Labs-PM" w:date="2023-02-14T08:36:00Z">
        <w:r w:rsidR="008E7F8B">
          <w:t>riority AVP with</w:t>
        </w:r>
      </w:ins>
      <w:ins w:id="201" w:author="Peraton Labs-PM" w:date="2023-02-14T08:37:00Z">
        <w:r w:rsidR="008E7F8B">
          <w:t>out</w:t>
        </w:r>
      </w:ins>
      <w:ins w:id="202" w:author="Peraton Labs-PM" w:date="2023-02-14T08:36:00Z">
        <w:r w:rsidR="008E7F8B">
          <w:t xml:space="preserve"> </w:t>
        </w:r>
        <w:r w:rsidR="008E7F8B" w:rsidRPr="004E1224">
          <w:t xml:space="preserve">the </w:t>
        </w:r>
        <w:r w:rsidR="008E7F8B" w:rsidRPr="00677A08">
          <w:t>MPS</w:t>
        </w:r>
        <w:r w:rsidR="008E7F8B" w:rsidRPr="00677A08">
          <w:rPr>
            <w:rFonts w:hint="eastAsia"/>
          </w:rPr>
          <w:t>-EPS-Priority</w:t>
        </w:r>
        <w:r w:rsidR="008E7F8B">
          <w:t xml:space="preserve"> bit set</w:t>
        </w:r>
      </w:ins>
      <w:ins w:id="203" w:author="Peraton Labs-PM" w:date="2023-02-05T09:03:00Z">
        <w:r>
          <w:t xml:space="preserve"> but only if the </w:t>
        </w:r>
        <w:proofErr w:type="spellStart"/>
        <w:r>
          <w:t>ePDG</w:t>
        </w:r>
        <w:proofErr w:type="spellEnd"/>
        <w:r>
          <w:t xml:space="preserve">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ins w:id="204" w:author="Peraton Labs-PM" w:date="2023-02-14T09:45:00Z">
        <w:r w:rsidR="00A854B8">
          <w:rPr>
            <w:lang w:eastAsia="zh-CN"/>
          </w:rPr>
          <w:t>.</w:t>
        </w:r>
      </w:ins>
      <w:bookmarkEnd w:id="175"/>
      <w:bookmarkEnd w:id="188"/>
    </w:p>
    <w:p w14:paraId="6534478B" w14:textId="189CA869" w:rsidR="004F2365" w:rsidRDefault="004661A0" w:rsidP="004F2365">
      <w:pPr>
        <w:spacing w:before="360" w:after="240" w:line="259" w:lineRule="auto"/>
        <w:jc w:val="center"/>
        <w:outlineLvl w:val="0"/>
        <w:rPr>
          <w:noProof/>
        </w:rPr>
      </w:pPr>
      <w:r>
        <w:rPr>
          <w:noProof/>
          <w:highlight w:val="green"/>
        </w:rPr>
        <w:t>***** Eleventh change *****</w:t>
      </w:r>
    </w:p>
    <w:p w14:paraId="754338FD" w14:textId="77777777" w:rsidR="008E7F8B" w:rsidRPr="008215D4" w:rsidRDefault="008E7F8B" w:rsidP="008E7F8B">
      <w:pPr>
        <w:pStyle w:val="Heading5"/>
        <w:rPr>
          <w:lang w:eastAsia="zh-CN"/>
        </w:rPr>
      </w:pPr>
      <w:bookmarkStart w:id="205" w:name="_Toc20213396"/>
      <w:bookmarkStart w:id="206" w:name="_Toc36043877"/>
      <w:bookmarkStart w:id="207" w:name="_Toc44872253"/>
      <w:bookmarkStart w:id="208" w:name="_Toc120027555"/>
      <w:r w:rsidRPr="008215D4">
        <w:rPr>
          <w:lang w:eastAsia="zh-CN"/>
        </w:rPr>
        <w:t>7.2.2.1.1</w:t>
      </w:r>
      <w:r w:rsidRPr="008215D4">
        <w:rPr>
          <w:lang w:eastAsia="zh-CN"/>
        </w:rPr>
        <w:tab/>
        <w:t>Diameter-EAP-Request (DER) Command</w:t>
      </w:r>
      <w:bookmarkEnd w:id="205"/>
      <w:bookmarkEnd w:id="206"/>
      <w:bookmarkEnd w:id="207"/>
      <w:bookmarkEnd w:id="208"/>
    </w:p>
    <w:p w14:paraId="2EEE2E8F" w14:textId="4A2794B5" w:rsidR="008E7F8B" w:rsidRPr="008215D4" w:rsidRDefault="008E7F8B" w:rsidP="008E7F8B">
      <w:r w:rsidRPr="008215D4">
        <w:t>The Diameter-EAP-Request (DER) command, indicated by the Command-Code field set to 268 and the "R" bit set in the Command Flags field, is sent from a</w:t>
      </w:r>
      <w:ins w:id="209" w:author="Peraton Labs-PM" w:date="2023-07-03T10:23:00Z">
        <w:r w:rsidR="0035170F">
          <w:t>n</w:t>
        </w:r>
      </w:ins>
      <w:r w:rsidRPr="008215D4">
        <w:t xml:space="preserve"> </w:t>
      </w:r>
      <w:proofErr w:type="spellStart"/>
      <w:r w:rsidRPr="008215D4">
        <w:t>ePDG</w:t>
      </w:r>
      <w:proofErr w:type="spellEnd"/>
      <w:r w:rsidRPr="008215D4">
        <w:t xml:space="preserve"> to a 3GPP AAA Server/Proxy. The ABNF is based on the one in IETF RFC 5779</w:t>
      </w:r>
      <w:r>
        <w:t> </w:t>
      </w:r>
      <w:r w:rsidRPr="008215D4">
        <w:rPr>
          <w:lang w:val="en-US"/>
        </w:rPr>
        <w:t>[2]</w:t>
      </w:r>
      <w:r w:rsidRPr="008215D4">
        <w:t>.</w:t>
      </w:r>
    </w:p>
    <w:p w14:paraId="027CE61D" w14:textId="77777777" w:rsidR="008E7F8B" w:rsidRPr="008215D4" w:rsidRDefault="008E7F8B" w:rsidP="008E7F8B">
      <w:pPr>
        <w:spacing w:after="0"/>
        <w:ind w:left="1134" w:firstLine="284"/>
      </w:pPr>
      <w:bookmarkStart w:id="210" w:name="_PERM_MCCTEMPBM_CRPT92000200___2"/>
      <w:r w:rsidRPr="008215D4">
        <w:t xml:space="preserve">&lt; </w:t>
      </w:r>
      <w:r w:rsidRPr="008215D4">
        <w:rPr>
          <w:lang w:val="en-US"/>
        </w:rPr>
        <w:t>Diameter-EAP-Request</w:t>
      </w:r>
      <w:r w:rsidRPr="008215D4">
        <w:t xml:space="preserve"> </w:t>
      </w:r>
      <w:proofErr w:type="gramStart"/>
      <w:r w:rsidRPr="008215D4">
        <w:t>&gt; ::=</w:t>
      </w:r>
      <w:proofErr w:type="gramEnd"/>
      <w:r w:rsidRPr="008215D4">
        <w:tab/>
        <w:t xml:space="preserve">&lt; </w:t>
      </w:r>
      <w:r w:rsidRPr="008215D4">
        <w:rPr>
          <w:lang w:val="en-US"/>
        </w:rPr>
        <w:t xml:space="preserve">Diameter Header: 268, REQ, PXY, </w:t>
      </w:r>
      <w:r w:rsidRPr="008215D4">
        <w:t>16777264 &gt;</w:t>
      </w:r>
    </w:p>
    <w:p w14:paraId="0C94A8ED" w14:textId="77777777" w:rsidR="008E7F8B" w:rsidRPr="008215D4" w:rsidRDefault="008E7F8B" w:rsidP="008E7F8B">
      <w:pPr>
        <w:spacing w:after="0"/>
        <w:ind w:left="3692" w:firstLine="284"/>
      </w:pPr>
      <w:bookmarkStart w:id="211" w:name="_PERM_MCCTEMPBM_CRPT92000201___2"/>
      <w:bookmarkEnd w:id="210"/>
      <w:r w:rsidRPr="008215D4">
        <w:t>&lt; Session-Id &gt;</w:t>
      </w:r>
    </w:p>
    <w:p w14:paraId="3E213D07" w14:textId="77777777" w:rsidR="008E7F8B" w:rsidRPr="008215D4" w:rsidRDefault="008E7F8B" w:rsidP="008E7F8B">
      <w:pPr>
        <w:spacing w:after="0"/>
        <w:ind w:left="3692" w:firstLine="284"/>
      </w:pPr>
      <w:r w:rsidRPr="008215D4">
        <w:t xml:space="preserve">[ </w:t>
      </w:r>
      <w:proofErr w:type="gramStart"/>
      <w:r w:rsidRPr="008215D4">
        <w:t>DRMP ]</w:t>
      </w:r>
      <w:proofErr w:type="gramEnd"/>
    </w:p>
    <w:p w14:paraId="1C2F1778" w14:textId="77777777" w:rsidR="008E7F8B" w:rsidRPr="008215D4" w:rsidRDefault="008E7F8B" w:rsidP="008E7F8B">
      <w:pPr>
        <w:spacing w:after="0"/>
        <w:ind w:left="3692" w:firstLine="284"/>
      </w:pPr>
      <w:proofErr w:type="gramStart"/>
      <w:r w:rsidRPr="008215D4">
        <w:t>{ Auth</w:t>
      </w:r>
      <w:proofErr w:type="gramEnd"/>
      <w:r w:rsidRPr="008215D4">
        <w:t>-Application-Id }</w:t>
      </w:r>
    </w:p>
    <w:p w14:paraId="55A40A4B" w14:textId="77777777" w:rsidR="008E7F8B" w:rsidRPr="008215D4" w:rsidRDefault="008E7F8B" w:rsidP="008E7F8B">
      <w:pPr>
        <w:spacing w:after="0"/>
        <w:ind w:left="3692" w:firstLine="284"/>
      </w:pPr>
      <w:proofErr w:type="gramStart"/>
      <w:r w:rsidRPr="008215D4">
        <w:t>{ Origin</w:t>
      </w:r>
      <w:proofErr w:type="gramEnd"/>
      <w:r w:rsidRPr="008215D4">
        <w:t>-Host }</w:t>
      </w:r>
    </w:p>
    <w:p w14:paraId="112BC5D3" w14:textId="77777777" w:rsidR="008E7F8B" w:rsidRPr="008215D4" w:rsidRDefault="008E7F8B" w:rsidP="008E7F8B">
      <w:pPr>
        <w:spacing w:after="0"/>
        <w:ind w:left="3692" w:firstLine="284"/>
      </w:pPr>
      <w:proofErr w:type="gramStart"/>
      <w:r w:rsidRPr="008215D4">
        <w:lastRenderedPageBreak/>
        <w:t>{ Origin</w:t>
      </w:r>
      <w:proofErr w:type="gramEnd"/>
      <w:r w:rsidRPr="008215D4">
        <w:t>-Realm }</w:t>
      </w:r>
    </w:p>
    <w:p w14:paraId="5750FCAD" w14:textId="77777777" w:rsidR="008E7F8B" w:rsidRPr="008215D4" w:rsidRDefault="008E7F8B" w:rsidP="008E7F8B">
      <w:pPr>
        <w:spacing w:after="0"/>
        <w:ind w:left="3692" w:firstLine="284"/>
      </w:pPr>
      <w:proofErr w:type="gramStart"/>
      <w:r w:rsidRPr="008215D4">
        <w:t xml:space="preserve">{ </w:t>
      </w:r>
      <w:r w:rsidRPr="008215D4">
        <w:rPr>
          <w:lang w:val="en-US"/>
        </w:rPr>
        <w:t>Destination</w:t>
      </w:r>
      <w:proofErr w:type="gramEnd"/>
      <w:r w:rsidRPr="008215D4">
        <w:rPr>
          <w:lang w:val="en-US"/>
        </w:rPr>
        <w:t>-Realm</w:t>
      </w:r>
      <w:r w:rsidRPr="008215D4">
        <w:t xml:space="preserve"> }</w:t>
      </w:r>
    </w:p>
    <w:p w14:paraId="58FA6E8F" w14:textId="77777777" w:rsidR="008E7F8B" w:rsidRPr="008215D4" w:rsidRDefault="008E7F8B" w:rsidP="008E7F8B">
      <w:pPr>
        <w:spacing w:after="0"/>
        <w:ind w:left="3692" w:firstLine="284"/>
        <w:rPr>
          <w:lang w:eastAsia="zh-CN"/>
        </w:rPr>
      </w:pPr>
      <w:r w:rsidRPr="008215D4">
        <w:rPr>
          <w:rFonts w:hint="eastAsia"/>
          <w:lang w:eastAsia="zh-CN"/>
        </w:rPr>
        <w:t>[ Destination-</w:t>
      </w:r>
      <w:proofErr w:type="gramStart"/>
      <w:r w:rsidRPr="008215D4">
        <w:rPr>
          <w:rFonts w:hint="eastAsia"/>
          <w:lang w:eastAsia="zh-CN"/>
        </w:rPr>
        <w:t>Host ]</w:t>
      </w:r>
      <w:proofErr w:type="gramEnd"/>
    </w:p>
    <w:p w14:paraId="1A704B81" w14:textId="77777777" w:rsidR="008E7F8B" w:rsidRPr="008215D4" w:rsidRDefault="008E7F8B" w:rsidP="008E7F8B">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610D4863" w14:textId="77777777" w:rsidR="008E7F8B" w:rsidRPr="008215D4" w:rsidRDefault="008E7F8B" w:rsidP="008E7F8B">
      <w:pPr>
        <w:spacing w:after="0"/>
        <w:ind w:left="3692" w:firstLine="284"/>
      </w:pPr>
      <w:proofErr w:type="gramStart"/>
      <w:r w:rsidRPr="008215D4">
        <w:t xml:space="preserve">{ </w:t>
      </w:r>
      <w:r w:rsidRPr="008215D4">
        <w:rPr>
          <w:lang w:val="en-US"/>
        </w:rPr>
        <w:t>EAP</w:t>
      </w:r>
      <w:proofErr w:type="gramEnd"/>
      <w:r w:rsidRPr="008215D4">
        <w:rPr>
          <w:lang w:val="en-US"/>
        </w:rPr>
        <w:t>-Payload</w:t>
      </w:r>
      <w:r w:rsidRPr="008215D4">
        <w:t xml:space="preserve"> }</w:t>
      </w:r>
    </w:p>
    <w:p w14:paraId="559EE477" w14:textId="77777777" w:rsidR="008E7F8B" w:rsidRPr="008215D4" w:rsidRDefault="008E7F8B" w:rsidP="008E7F8B">
      <w:pPr>
        <w:spacing w:after="0"/>
        <w:ind w:left="3692" w:firstLine="284"/>
      </w:pPr>
      <w:r w:rsidRPr="008215D4">
        <w:t>[ User-</w:t>
      </w:r>
      <w:proofErr w:type="gramStart"/>
      <w:r w:rsidRPr="008215D4">
        <w:t>Name ]</w:t>
      </w:r>
      <w:proofErr w:type="gramEnd"/>
    </w:p>
    <w:p w14:paraId="4BAF95A7" w14:textId="77777777" w:rsidR="008E7F8B" w:rsidRPr="008215D4" w:rsidRDefault="008E7F8B" w:rsidP="008E7F8B">
      <w:pPr>
        <w:spacing w:after="0"/>
        <w:ind w:left="3692" w:firstLine="284"/>
        <w:rPr>
          <w:lang w:val="en-US"/>
        </w:rPr>
      </w:pPr>
      <w:r w:rsidRPr="008215D4">
        <w:rPr>
          <w:lang w:val="en-US"/>
        </w:rPr>
        <w:t>[ RAT-</w:t>
      </w:r>
      <w:proofErr w:type="gramStart"/>
      <w:r w:rsidRPr="008215D4">
        <w:rPr>
          <w:lang w:val="en-US"/>
        </w:rPr>
        <w:t>Type ]</w:t>
      </w:r>
      <w:proofErr w:type="gramEnd"/>
    </w:p>
    <w:p w14:paraId="2A0CFB24" w14:textId="77777777" w:rsidR="008E7F8B" w:rsidRPr="008215D4" w:rsidRDefault="008E7F8B" w:rsidP="008E7F8B">
      <w:pPr>
        <w:keepNext/>
        <w:keepLines/>
        <w:spacing w:after="0"/>
        <w:ind w:left="3692" w:firstLine="284"/>
        <w:rPr>
          <w:lang w:val="en-US"/>
        </w:rPr>
      </w:pPr>
      <w:r w:rsidRPr="008215D4">
        <w:rPr>
          <w:lang w:val="en-US"/>
        </w:rPr>
        <w:t>[ Service-</w:t>
      </w:r>
      <w:proofErr w:type="gramStart"/>
      <w:r w:rsidRPr="008215D4">
        <w:rPr>
          <w:lang w:val="en-US"/>
        </w:rPr>
        <w:t>Selection ]</w:t>
      </w:r>
      <w:proofErr w:type="gramEnd"/>
    </w:p>
    <w:p w14:paraId="4F0B54E4" w14:textId="77777777" w:rsidR="008E7F8B" w:rsidRPr="008215D4" w:rsidRDefault="008E7F8B" w:rsidP="008E7F8B">
      <w:pPr>
        <w:keepNext/>
        <w:keepLines/>
        <w:spacing w:after="0"/>
        <w:ind w:left="3692" w:firstLine="284"/>
        <w:rPr>
          <w:lang w:val="en-US"/>
        </w:rPr>
      </w:pPr>
      <w:r w:rsidRPr="008215D4">
        <w:rPr>
          <w:lang w:val="en-US"/>
        </w:rPr>
        <w:t>[ MIP6-Feature-</w:t>
      </w:r>
      <w:proofErr w:type="gramStart"/>
      <w:r w:rsidRPr="008215D4">
        <w:rPr>
          <w:lang w:val="en-US"/>
        </w:rPr>
        <w:t>Vector ]</w:t>
      </w:r>
      <w:proofErr w:type="gramEnd"/>
    </w:p>
    <w:p w14:paraId="00C48D3E" w14:textId="77777777" w:rsidR="008E7F8B" w:rsidRPr="008215D4" w:rsidRDefault="008E7F8B" w:rsidP="008E7F8B">
      <w:pPr>
        <w:keepNext/>
        <w:keepLines/>
        <w:spacing w:after="0"/>
        <w:ind w:left="3692" w:firstLine="284"/>
        <w:rPr>
          <w:b/>
          <w:bCs/>
          <w:lang w:val="en-US"/>
        </w:rPr>
      </w:pPr>
      <w:r w:rsidRPr="008215D4">
        <w:rPr>
          <w:b/>
          <w:bCs/>
          <w:lang w:val="en-US"/>
        </w:rPr>
        <w:t>[ QoS-</w:t>
      </w:r>
      <w:proofErr w:type="gramStart"/>
      <w:r w:rsidRPr="008215D4">
        <w:rPr>
          <w:b/>
          <w:bCs/>
          <w:lang w:val="en-US"/>
        </w:rPr>
        <w:t>Capability ]</w:t>
      </w:r>
      <w:proofErr w:type="gramEnd"/>
    </w:p>
    <w:p w14:paraId="0F6B31E8" w14:textId="77777777" w:rsidR="008E7F8B" w:rsidRPr="008215D4" w:rsidRDefault="008E7F8B" w:rsidP="008E7F8B">
      <w:pPr>
        <w:spacing w:after="0"/>
        <w:ind w:left="3692" w:firstLine="284"/>
        <w:rPr>
          <w:b/>
          <w:bCs/>
          <w:lang w:val="en-US"/>
        </w:rPr>
      </w:pPr>
      <w:r w:rsidRPr="008215D4">
        <w:rPr>
          <w:b/>
          <w:bCs/>
          <w:lang w:val="en-US"/>
        </w:rPr>
        <w:t>[ Visited-Network-</w:t>
      </w:r>
      <w:proofErr w:type="gramStart"/>
      <w:r w:rsidRPr="008215D4">
        <w:rPr>
          <w:b/>
          <w:bCs/>
          <w:lang w:val="en-US"/>
        </w:rPr>
        <w:t>Identifier ]</w:t>
      </w:r>
      <w:proofErr w:type="gramEnd"/>
    </w:p>
    <w:p w14:paraId="1E665578" w14:textId="77777777" w:rsidR="008E7F8B" w:rsidRPr="008215D4" w:rsidRDefault="008E7F8B" w:rsidP="008E7F8B">
      <w:pPr>
        <w:spacing w:after="0"/>
        <w:ind w:left="3692" w:firstLine="284"/>
        <w:rPr>
          <w:b/>
          <w:bCs/>
          <w:lang w:val="en-US"/>
        </w:rPr>
      </w:pPr>
      <w:r w:rsidRPr="008215D4">
        <w:rPr>
          <w:bCs/>
          <w:lang w:val="en-US"/>
        </w:rPr>
        <w:t>[ AAA-Failure-</w:t>
      </w:r>
      <w:proofErr w:type="gramStart"/>
      <w:r w:rsidRPr="008215D4">
        <w:rPr>
          <w:bCs/>
          <w:lang w:val="en-US"/>
        </w:rPr>
        <w:t>Indication ]</w:t>
      </w:r>
      <w:proofErr w:type="gramEnd"/>
    </w:p>
    <w:p w14:paraId="56E9A6CF" w14:textId="77777777" w:rsidR="008E7F8B" w:rsidRPr="008215D4" w:rsidRDefault="008E7F8B" w:rsidP="008E7F8B">
      <w:pPr>
        <w:spacing w:after="0"/>
        <w:ind w:left="3692" w:firstLine="284"/>
        <w:rPr>
          <w:bCs/>
          <w:lang w:val="en-US" w:eastAsia="zh-CN"/>
        </w:rPr>
      </w:pPr>
      <w:r w:rsidRPr="008215D4">
        <w:rPr>
          <w:bCs/>
          <w:lang w:val="en-US"/>
        </w:rPr>
        <w:t>*[ Supported-</w:t>
      </w:r>
      <w:proofErr w:type="gramStart"/>
      <w:r w:rsidRPr="008215D4">
        <w:rPr>
          <w:bCs/>
          <w:lang w:val="en-US"/>
        </w:rPr>
        <w:t>Features ]</w:t>
      </w:r>
      <w:proofErr w:type="gramEnd"/>
    </w:p>
    <w:p w14:paraId="5CB13CF6" w14:textId="77777777" w:rsidR="008E7F8B" w:rsidRPr="008215D4" w:rsidRDefault="008E7F8B" w:rsidP="008E7F8B">
      <w:pPr>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w:t>
      </w:r>
      <w:proofErr w:type="gramStart"/>
      <w:r w:rsidRPr="008215D4">
        <w:rPr>
          <w:bCs/>
          <w:lang w:val="en-US" w:eastAsia="zh-CN"/>
        </w:rPr>
        <w:t xml:space="preserve">Address </w:t>
      </w:r>
      <w:r w:rsidRPr="008215D4">
        <w:rPr>
          <w:rFonts w:hint="eastAsia"/>
          <w:bCs/>
          <w:lang w:val="en-US" w:eastAsia="zh-CN"/>
        </w:rPr>
        <w:t>]</w:t>
      </w:r>
      <w:proofErr w:type="gramEnd"/>
    </w:p>
    <w:p w14:paraId="167C7ECA" w14:textId="77777777" w:rsidR="008E7F8B" w:rsidRPr="008215D4" w:rsidRDefault="008E7F8B" w:rsidP="008E7F8B">
      <w:pPr>
        <w:spacing w:after="0"/>
        <w:ind w:left="3692" w:firstLine="284"/>
      </w:pPr>
      <w:r w:rsidRPr="008215D4">
        <w:t>[ OC-Supported-</w:t>
      </w:r>
      <w:proofErr w:type="gramStart"/>
      <w:r w:rsidRPr="008215D4">
        <w:t>Features ]</w:t>
      </w:r>
      <w:proofErr w:type="gramEnd"/>
    </w:p>
    <w:p w14:paraId="4118C18E" w14:textId="77777777" w:rsidR="008E7F8B" w:rsidRPr="008215D4" w:rsidRDefault="008E7F8B" w:rsidP="008E7F8B">
      <w:pPr>
        <w:spacing w:after="0"/>
        <w:ind w:left="3692" w:firstLine="284"/>
        <w:rPr>
          <w:b/>
          <w:bCs/>
          <w:lang w:val="en-US"/>
        </w:rPr>
      </w:pPr>
      <w:r w:rsidRPr="008215D4">
        <w:rPr>
          <w:bCs/>
        </w:rPr>
        <w:t>[ Terminal-</w:t>
      </w:r>
      <w:proofErr w:type="gramStart"/>
      <w:r w:rsidRPr="008215D4">
        <w:rPr>
          <w:bCs/>
        </w:rPr>
        <w:t>Information ]</w:t>
      </w:r>
      <w:proofErr w:type="gramEnd"/>
    </w:p>
    <w:p w14:paraId="6DC64AEF" w14:textId="7A3AB7A6" w:rsidR="008E7F8B" w:rsidRDefault="008E7F8B" w:rsidP="008E7F8B">
      <w:pPr>
        <w:spacing w:after="0"/>
        <w:ind w:left="3692" w:firstLine="284"/>
      </w:pPr>
      <w:r w:rsidRPr="008215D4">
        <w:t xml:space="preserve">[ Emergency- </w:t>
      </w:r>
      <w:proofErr w:type="gramStart"/>
      <w:r w:rsidRPr="008215D4">
        <w:t>Services ]</w:t>
      </w:r>
      <w:proofErr w:type="gramEnd"/>
    </w:p>
    <w:p w14:paraId="39A4542A" w14:textId="087BB689" w:rsidR="008E7F8B" w:rsidRPr="008215D4" w:rsidRDefault="008E7F8B" w:rsidP="008E7F8B">
      <w:pPr>
        <w:spacing w:after="0"/>
        <w:ind w:left="3692" w:firstLine="284"/>
        <w:rPr>
          <w:b/>
          <w:bCs/>
          <w:lang w:val="en-US"/>
        </w:rPr>
      </w:pPr>
      <w:ins w:id="212" w:author="Peraton Labs-PM" w:date="2023-01-19T11:57:00Z">
        <w:r>
          <w:t>[</w:t>
        </w:r>
      </w:ins>
      <w:ins w:id="213" w:author="Peraton Labs-PM" w:date="2023-02-06T07:31:00Z">
        <w:r>
          <w:t>High-Priority-Access-Info</w:t>
        </w:r>
      </w:ins>
      <w:ins w:id="214" w:author="Peraton Labs-PM" w:date="2023-01-19T11:57:00Z">
        <w:r>
          <w:t>]</w:t>
        </w:r>
      </w:ins>
    </w:p>
    <w:p w14:paraId="6B35B7AB" w14:textId="77777777" w:rsidR="008E7F8B" w:rsidRPr="008215D4" w:rsidRDefault="008E7F8B" w:rsidP="008E7F8B">
      <w:pPr>
        <w:spacing w:after="0"/>
        <w:ind w:left="3692" w:firstLine="284"/>
      </w:pPr>
      <w:r w:rsidRPr="008215D4">
        <w:t>…</w:t>
      </w:r>
    </w:p>
    <w:p w14:paraId="06D41D46" w14:textId="77777777" w:rsidR="008E7F8B" w:rsidRPr="008215D4" w:rsidRDefault="008E7F8B" w:rsidP="008E7F8B">
      <w:pPr>
        <w:spacing w:after="0"/>
        <w:ind w:left="3692" w:firstLine="284"/>
      </w:pPr>
      <w:r w:rsidRPr="008215D4">
        <w:t xml:space="preserve">*[ </w:t>
      </w:r>
      <w:proofErr w:type="gramStart"/>
      <w:r w:rsidRPr="008215D4">
        <w:t>AVP ]</w:t>
      </w:r>
      <w:proofErr w:type="gramEnd"/>
    </w:p>
    <w:bookmarkEnd w:id="211"/>
    <w:p w14:paraId="2B8DAD6F" w14:textId="7EF26C54" w:rsidR="008E7F8B" w:rsidRDefault="004661A0" w:rsidP="004F2365">
      <w:pPr>
        <w:spacing w:before="360" w:after="240" w:line="259" w:lineRule="auto"/>
        <w:jc w:val="center"/>
        <w:outlineLvl w:val="0"/>
        <w:rPr>
          <w:noProof/>
        </w:rPr>
      </w:pPr>
      <w:r>
        <w:rPr>
          <w:noProof/>
          <w:highlight w:val="green"/>
        </w:rPr>
        <w:t>***** Twelfth change *****</w:t>
      </w:r>
    </w:p>
    <w:p w14:paraId="612BB41A" w14:textId="77777777" w:rsidR="00F6564E" w:rsidRPr="008215D4" w:rsidRDefault="00F6564E" w:rsidP="00F6564E">
      <w:pPr>
        <w:pStyle w:val="Heading5"/>
        <w:rPr>
          <w:lang w:eastAsia="zh-CN"/>
        </w:rPr>
      </w:pPr>
      <w:bookmarkStart w:id="215" w:name="_Toc20213397"/>
      <w:bookmarkStart w:id="216" w:name="_Toc36043878"/>
      <w:bookmarkStart w:id="217" w:name="_Toc44872254"/>
      <w:bookmarkStart w:id="218" w:name="_Toc120027556"/>
      <w:r w:rsidRPr="008215D4">
        <w:rPr>
          <w:lang w:eastAsia="zh-CN"/>
        </w:rPr>
        <w:t>7.2.2.1.2</w:t>
      </w:r>
      <w:r w:rsidRPr="008215D4">
        <w:rPr>
          <w:lang w:eastAsia="zh-CN"/>
        </w:rPr>
        <w:tab/>
        <w:t>Diameter-EAP-Answer (DEA) Command</w:t>
      </w:r>
      <w:bookmarkEnd w:id="215"/>
      <w:bookmarkEnd w:id="216"/>
      <w:bookmarkEnd w:id="217"/>
      <w:bookmarkEnd w:id="218"/>
    </w:p>
    <w:p w14:paraId="64A92C46" w14:textId="77777777" w:rsidR="00F6564E" w:rsidRPr="008215D4" w:rsidRDefault="00F6564E" w:rsidP="00F6564E">
      <w:r w:rsidRPr="008215D4">
        <w:t xml:space="preserve">The Diameter-EAP-Answer (DER) command, indicated by the Command-Code field set to 268 and the "R" bit cleared in the Command Flags field, is sent from a 3GPP AAA Server/Proxy to the </w:t>
      </w:r>
      <w:proofErr w:type="spellStart"/>
      <w:r w:rsidRPr="008215D4">
        <w:t>ePDG</w:t>
      </w:r>
      <w:proofErr w:type="spellEnd"/>
      <w:r w:rsidRPr="008215D4">
        <w:t>. The ABNF is based on the one in IETF RFC 5779</w:t>
      </w:r>
      <w:r>
        <w:t> </w:t>
      </w:r>
      <w:r w:rsidRPr="008215D4">
        <w:rPr>
          <w:lang w:val="en-US"/>
        </w:rPr>
        <w:t>[2]</w:t>
      </w:r>
      <w:r w:rsidRPr="008215D4">
        <w:t>.</w:t>
      </w:r>
    </w:p>
    <w:p w14:paraId="491469AC" w14:textId="77777777" w:rsidR="00F6564E" w:rsidRPr="008215D4" w:rsidRDefault="00F6564E" w:rsidP="00F6564E">
      <w:pPr>
        <w:spacing w:after="0"/>
        <w:ind w:left="1134" w:firstLine="284"/>
      </w:pPr>
      <w:bookmarkStart w:id="219" w:name="_PERM_MCCTEMPBM_CRPT92000202___2"/>
      <w:r w:rsidRPr="008215D4">
        <w:t xml:space="preserve">&lt; </w:t>
      </w:r>
      <w:r w:rsidRPr="008215D4">
        <w:rPr>
          <w:lang w:val="en-US"/>
        </w:rPr>
        <w:t>Diameter-EAP-Answer</w:t>
      </w:r>
      <w:r w:rsidRPr="008215D4">
        <w:t xml:space="preserve"> </w:t>
      </w:r>
      <w:proofErr w:type="gramStart"/>
      <w:r w:rsidRPr="008215D4">
        <w:t>&gt; ::=</w:t>
      </w:r>
      <w:proofErr w:type="gramEnd"/>
      <w:r w:rsidRPr="008215D4">
        <w:tab/>
        <w:t xml:space="preserve">&lt; </w:t>
      </w:r>
      <w:r w:rsidRPr="008215D4">
        <w:rPr>
          <w:lang w:val="en-US"/>
        </w:rPr>
        <w:t xml:space="preserve">Diameter Header: 268, PXY, </w:t>
      </w:r>
      <w:r w:rsidRPr="008215D4">
        <w:t>16777264&gt;</w:t>
      </w:r>
    </w:p>
    <w:p w14:paraId="2F26C912" w14:textId="77777777" w:rsidR="00F6564E" w:rsidRPr="008215D4" w:rsidRDefault="00F6564E" w:rsidP="00F6564E">
      <w:pPr>
        <w:spacing w:after="0"/>
        <w:ind w:left="3692" w:firstLine="284"/>
      </w:pPr>
      <w:bookmarkStart w:id="220" w:name="_PERM_MCCTEMPBM_CRPT92000203___2"/>
      <w:bookmarkEnd w:id="219"/>
      <w:r w:rsidRPr="008215D4">
        <w:t>&lt; Session-Id &gt;</w:t>
      </w:r>
    </w:p>
    <w:p w14:paraId="7DFC8C5B" w14:textId="77777777" w:rsidR="00F6564E" w:rsidRPr="008215D4" w:rsidRDefault="00F6564E" w:rsidP="00F6564E">
      <w:pPr>
        <w:spacing w:after="0"/>
        <w:ind w:left="3692" w:firstLine="284"/>
      </w:pPr>
      <w:r w:rsidRPr="008215D4">
        <w:t xml:space="preserve">[ </w:t>
      </w:r>
      <w:proofErr w:type="gramStart"/>
      <w:r w:rsidRPr="008215D4">
        <w:t>DRMP ]</w:t>
      </w:r>
      <w:proofErr w:type="gramEnd"/>
    </w:p>
    <w:p w14:paraId="5CA17093" w14:textId="77777777" w:rsidR="00F6564E" w:rsidRPr="008215D4" w:rsidRDefault="00F6564E" w:rsidP="00F6564E">
      <w:pPr>
        <w:spacing w:after="0"/>
        <w:ind w:left="3692" w:firstLine="284"/>
      </w:pPr>
      <w:proofErr w:type="gramStart"/>
      <w:r w:rsidRPr="008215D4">
        <w:t>{ Auth</w:t>
      </w:r>
      <w:proofErr w:type="gramEnd"/>
      <w:r w:rsidRPr="008215D4">
        <w:t>-Application-Id }</w:t>
      </w:r>
    </w:p>
    <w:p w14:paraId="3868986F" w14:textId="77777777" w:rsidR="00F6564E" w:rsidRPr="008215D4" w:rsidRDefault="00F6564E" w:rsidP="00F6564E">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1FACBCC8" w14:textId="77777777" w:rsidR="00F6564E" w:rsidRPr="008215D4" w:rsidRDefault="00F6564E" w:rsidP="00F6564E">
      <w:pPr>
        <w:spacing w:after="0"/>
        <w:ind w:left="3692" w:firstLine="284"/>
      </w:pPr>
      <w:proofErr w:type="gramStart"/>
      <w:r w:rsidRPr="008215D4">
        <w:t xml:space="preserve">{ </w:t>
      </w:r>
      <w:r w:rsidRPr="008215D4">
        <w:rPr>
          <w:lang w:val="en-US"/>
        </w:rPr>
        <w:t>Result</w:t>
      </w:r>
      <w:proofErr w:type="gramEnd"/>
      <w:r w:rsidRPr="008215D4">
        <w:rPr>
          <w:lang w:val="en-US"/>
        </w:rPr>
        <w:t>-Code</w:t>
      </w:r>
      <w:r w:rsidRPr="008215D4">
        <w:t xml:space="preserve"> }</w:t>
      </w:r>
    </w:p>
    <w:p w14:paraId="40D3120F" w14:textId="77777777" w:rsidR="00F6564E" w:rsidRPr="008215D4" w:rsidRDefault="00F6564E" w:rsidP="00F6564E">
      <w:pPr>
        <w:spacing w:after="0"/>
        <w:ind w:left="3692" w:firstLine="284"/>
      </w:pPr>
      <w:proofErr w:type="gramStart"/>
      <w:r w:rsidRPr="008215D4">
        <w:t>{ Origin</w:t>
      </w:r>
      <w:proofErr w:type="gramEnd"/>
      <w:r w:rsidRPr="008215D4">
        <w:t>-Host }</w:t>
      </w:r>
    </w:p>
    <w:p w14:paraId="7C689546" w14:textId="77777777" w:rsidR="00F6564E" w:rsidRPr="008215D4" w:rsidRDefault="00F6564E" w:rsidP="00F6564E">
      <w:pPr>
        <w:spacing w:after="0"/>
        <w:ind w:left="3692" w:firstLine="284"/>
      </w:pPr>
      <w:proofErr w:type="gramStart"/>
      <w:r w:rsidRPr="008215D4">
        <w:t>{ Origin</w:t>
      </w:r>
      <w:proofErr w:type="gramEnd"/>
      <w:r w:rsidRPr="008215D4">
        <w:t>-Realm }</w:t>
      </w:r>
    </w:p>
    <w:p w14:paraId="533397BD" w14:textId="77777777" w:rsidR="00F6564E" w:rsidRPr="008215D4" w:rsidRDefault="00F6564E" w:rsidP="00F6564E">
      <w:pPr>
        <w:spacing w:after="0"/>
        <w:ind w:left="3692" w:firstLine="284"/>
      </w:pPr>
      <w:r w:rsidRPr="008215D4">
        <w:t xml:space="preserve">[ </w:t>
      </w:r>
      <w:r w:rsidRPr="008215D4">
        <w:rPr>
          <w:lang w:val="en-US"/>
        </w:rPr>
        <w:t>EAP-</w:t>
      </w:r>
      <w:proofErr w:type="gramStart"/>
      <w:r w:rsidRPr="008215D4">
        <w:rPr>
          <w:lang w:val="en-US"/>
        </w:rPr>
        <w:t>Payload</w:t>
      </w:r>
      <w:r w:rsidRPr="008215D4">
        <w:t xml:space="preserve"> ]</w:t>
      </w:r>
      <w:proofErr w:type="gramEnd"/>
    </w:p>
    <w:p w14:paraId="7D510A7E" w14:textId="77777777" w:rsidR="00F6564E" w:rsidRPr="008215D4" w:rsidRDefault="00F6564E" w:rsidP="00F6564E">
      <w:pPr>
        <w:spacing w:after="0"/>
        <w:ind w:left="3692" w:firstLine="284"/>
      </w:pPr>
      <w:r w:rsidRPr="008215D4">
        <w:t>[ User-</w:t>
      </w:r>
      <w:proofErr w:type="gramStart"/>
      <w:r w:rsidRPr="008215D4">
        <w:t>Name ]</w:t>
      </w:r>
      <w:proofErr w:type="gramEnd"/>
    </w:p>
    <w:p w14:paraId="290C8600" w14:textId="77777777" w:rsidR="00F6564E" w:rsidRPr="008215D4" w:rsidRDefault="00F6564E" w:rsidP="00F6564E">
      <w:pPr>
        <w:spacing w:after="0"/>
        <w:ind w:left="3692" w:firstLine="284"/>
      </w:pPr>
      <w:r w:rsidRPr="008215D4">
        <w:t>[ EAP-Master-Session-</w:t>
      </w:r>
      <w:proofErr w:type="gramStart"/>
      <w:r w:rsidRPr="008215D4">
        <w:t>Key ]</w:t>
      </w:r>
      <w:proofErr w:type="gramEnd"/>
    </w:p>
    <w:p w14:paraId="607D7C26" w14:textId="77777777" w:rsidR="00F6564E" w:rsidRPr="008215D4" w:rsidRDefault="00F6564E" w:rsidP="00F6564E">
      <w:pPr>
        <w:spacing w:after="0"/>
        <w:ind w:left="3692" w:firstLine="284"/>
      </w:pPr>
      <w:r w:rsidRPr="008215D4">
        <w:t>[ APN-OI-</w:t>
      </w:r>
      <w:proofErr w:type="gramStart"/>
      <w:r w:rsidRPr="008215D4">
        <w:t>Replacement ]</w:t>
      </w:r>
      <w:proofErr w:type="gramEnd"/>
    </w:p>
    <w:p w14:paraId="4910A8F4" w14:textId="77777777" w:rsidR="00F6564E" w:rsidRPr="008215D4" w:rsidRDefault="00F6564E" w:rsidP="00F6564E">
      <w:pPr>
        <w:keepNext/>
        <w:keepLines/>
        <w:spacing w:after="0"/>
        <w:ind w:left="3692" w:firstLine="284"/>
        <w:rPr>
          <w:b/>
          <w:bCs/>
        </w:rPr>
      </w:pPr>
      <w:r w:rsidRPr="008215D4">
        <w:rPr>
          <w:b/>
          <w:bCs/>
          <w:lang w:eastAsia="zh-CN"/>
        </w:rPr>
        <w:t>[ APN-</w:t>
      </w:r>
      <w:proofErr w:type="gramStart"/>
      <w:r w:rsidRPr="008215D4">
        <w:rPr>
          <w:b/>
          <w:bCs/>
          <w:lang w:eastAsia="zh-CN"/>
        </w:rPr>
        <w:t>Configuration ]</w:t>
      </w:r>
      <w:proofErr w:type="gramEnd"/>
    </w:p>
    <w:p w14:paraId="1F2E68BE" w14:textId="77777777" w:rsidR="00F6564E" w:rsidRPr="008215D4" w:rsidRDefault="00F6564E" w:rsidP="00F6564E">
      <w:pPr>
        <w:keepNext/>
        <w:keepLines/>
        <w:spacing w:after="0"/>
        <w:ind w:left="3692" w:firstLine="284"/>
        <w:rPr>
          <w:b/>
          <w:bCs/>
          <w:lang w:val="en-US"/>
        </w:rPr>
      </w:pPr>
      <w:r w:rsidRPr="008215D4">
        <w:rPr>
          <w:b/>
          <w:bCs/>
          <w:lang w:val="en-US"/>
        </w:rPr>
        <w:t>[ MIP6-Feature-</w:t>
      </w:r>
      <w:proofErr w:type="gramStart"/>
      <w:r w:rsidRPr="008215D4">
        <w:rPr>
          <w:b/>
          <w:bCs/>
          <w:lang w:val="en-US"/>
        </w:rPr>
        <w:t>Vector ]</w:t>
      </w:r>
      <w:proofErr w:type="gramEnd"/>
    </w:p>
    <w:p w14:paraId="5274FB2B" w14:textId="77777777" w:rsidR="00F6564E" w:rsidRPr="008215D4" w:rsidRDefault="00F6564E" w:rsidP="00F6564E">
      <w:pPr>
        <w:keepNext/>
        <w:keepLines/>
        <w:spacing w:after="0"/>
        <w:ind w:left="3692" w:firstLine="284"/>
        <w:rPr>
          <w:b/>
          <w:bCs/>
          <w:lang w:eastAsia="zh-CN"/>
        </w:rPr>
      </w:pPr>
      <w:r w:rsidRPr="008215D4">
        <w:rPr>
          <w:b/>
          <w:bCs/>
        </w:rPr>
        <w:t>[ Mobile-Node-</w:t>
      </w:r>
      <w:proofErr w:type="gramStart"/>
      <w:r w:rsidRPr="008215D4">
        <w:rPr>
          <w:b/>
          <w:bCs/>
        </w:rPr>
        <w:t>Identifier ]</w:t>
      </w:r>
      <w:proofErr w:type="gramEnd"/>
    </w:p>
    <w:p w14:paraId="6CD478A9" w14:textId="77777777" w:rsidR="00F6564E" w:rsidRPr="008215D4" w:rsidRDefault="00F6564E" w:rsidP="00F6564E">
      <w:pPr>
        <w:keepNext/>
        <w:keepLines/>
        <w:spacing w:after="0"/>
        <w:ind w:left="3692" w:firstLine="284"/>
        <w:rPr>
          <w:bCs/>
          <w:lang w:eastAsia="zh-CN"/>
        </w:rPr>
      </w:pPr>
      <w:r w:rsidRPr="008215D4">
        <w:rPr>
          <w:rFonts w:hint="eastAsia"/>
          <w:bCs/>
          <w:lang w:eastAsia="zh-CN"/>
        </w:rPr>
        <w:t>[ Trace-</w:t>
      </w:r>
      <w:proofErr w:type="gramStart"/>
      <w:r w:rsidRPr="008215D4">
        <w:rPr>
          <w:rFonts w:hint="eastAsia"/>
          <w:bCs/>
          <w:lang w:eastAsia="zh-CN"/>
        </w:rPr>
        <w:t>Info ]</w:t>
      </w:r>
      <w:proofErr w:type="gramEnd"/>
    </w:p>
    <w:p w14:paraId="2E25D5A5" w14:textId="77777777" w:rsidR="00F6564E" w:rsidRPr="008215D4" w:rsidRDefault="00F6564E" w:rsidP="00F6564E">
      <w:pPr>
        <w:keepNext/>
        <w:keepLines/>
        <w:spacing w:after="0"/>
        <w:ind w:left="3692" w:firstLine="284"/>
        <w:rPr>
          <w:b/>
          <w:bCs/>
        </w:rPr>
      </w:pPr>
      <w:r w:rsidRPr="008215D4">
        <w:rPr>
          <w:rFonts w:hint="eastAsia"/>
          <w:bCs/>
          <w:lang w:eastAsia="zh-CN"/>
        </w:rPr>
        <w:t xml:space="preserve">[ </w:t>
      </w:r>
      <w:r w:rsidRPr="008215D4">
        <w:rPr>
          <w:bCs/>
          <w:lang w:eastAsia="zh-CN"/>
        </w:rPr>
        <w:t>Subscription-</w:t>
      </w:r>
      <w:proofErr w:type="gramStart"/>
      <w:r w:rsidRPr="008215D4">
        <w:rPr>
          <w:bCs/>
          <w:lang w:eastAsia="zh-CN"/>
        </w:rPr>
        <w:t>ID</w:t>
      </w:r>
      <w:r w:rsidRPr="008215D4">
        <w:rPr>
          <w:rFonts w:hint="eastAsia"/>
          <w:bCs/>
          <w:lang w:eastAsia="zh-CN"/>
        </w:rPr>
        <w:t xml:space="preserve"> ]</w:t>
      </w:r>
      <w:proofErr w:type="gramEnd"/>
    </w:p>
    <w:p w14:paraId="7C81E44B" w14:textId="77777777" w:rsidR="00F6564E" w:rsidRPr="008215D4" w:rsidRDefault="00F6564E" w:rsidP="00F6564E">
      <w:pPr>
        <w:keepNext/>
        <w:keepLines/>
        <w:spacing w:after="0"/>
        <w:ind w:left="3692" w:firstLine="284"/>
      </w:pPr>
      <w:r w:rsidRPr="008215D4">
        <w:t>[ Session-</w:t>
      </w:r>
      <w:proofErr w:type="gramStart"/>
      <w:r w:rsidRPr="008215D4">
        <w:t>Timeout ]</w:t>
      </w:r>
      <w:proofErr w:type="gramEnd"/>
    </w:p>
    <w:p w14:paraId="1E200AC8" w14:textId="77777777" w:rsidR="00F6564E" w:rsidRPr="008215D4" w:rsidRDefault="00F6564E" w:rsidP="00F6564E">
      <w:pPr>
        <w:spacing w:after="0"/>
        <w:ind w:left="3692" w:firstLine="284"/>
      </w:pPr>
      <w:r w:rsidRPr="008215D4">
        <w:t>[ MIP6-Agent-</w:t>
      </w:r>
      <w:proofErr w:type="gramStart"/>
      <w:r w:rsidRPr="008215D4">
        <w:t>Info ]</w:t>
      </w:r>
      <w:proofErr w:type="gramEnd"/>
    </w:p>
    <w:p w14:paraId="4E4A661C" w14:textId="77777777" w:rsidR="00F6564E" w:rsidRPr="008215D4" w:rsidRDefault="00F6564E" w:rsidP="00F6564E">
      <w:pPr>
        <w:spacing w:after="0"/>
        <w:ind w:left="3692" w:firstLine="284"/>
      </w:pPr>
      <w:r w:rsidRPr="008215D4">
        <w:rPr>
          <w:bCs/>
          <w:lang w:val="en-US"/>
        </w:rPr>
        <w:t>[ 3GPP-Charging-</w:t>
      </w:r>
      <w:proofErr w:type="gramStart"/>
      <w:r w:rsidRPr="008215D4">
        <w:rPr>
          <w:bCs/>
          <w:lang w:val="en-US"/>
        </w:rPr>
        <w:t>Characteristics ]</w:t>
      </w:r>
      <w:proofErr w:type="gramEnd"/>
    </w:p>
    <w:p w14:paraId="173C16A4" w14:textId="77777777" w:rsidR="00F6564E" w:rsidRPr="008215D4" w:rsidRDefault="00F6564E" w:rsidP="00F6564E">
      <w:pPr>
        <w:spacing w:after="0"/>
        <w:ind w:left="3692" w:firstLine="284"/>
        <w:rPr>
          <w:lang w:val="en-US"/>
        </w:rPr>
      </w:pPr>
      <w:r w:rsidRPr="008215D4">
        <w:rPr>
          <w:lang w:val="en-US"/>
        </w:rPr>
        <w:t xml:space="preserve">*[ </w:t>
      </w:r>
      <w:r w:rsidRPr="008215D4">
        <w:rPr>
          <w:lang w:eastAsia="zh-CN"/>
        </w:rPr>
        <w:t>Redirect-</w:t>
      </w:r>
      <w:proofErr w:type="gramStart"/>
      <w:r w:rsidRPr="008215D4">
        <w:rPr>
          <w:lang w:eastAsia="zh-CN"/>
        </w:rPr>
        <w:t xml:space="preserve">Host </w:t>
      </w:r>
      <w:r w:rsidRPr="008215D4">
        <w:rPr>
          <w:lang w:val="en-US"/>
        </w:rPr>
        <w:t>]</w:t>
      </w:r>
      <w:proofErr w:type="gramEnd"/>
    </w:p>
    <w:p w14:paraId="773D5C94" w14:textId="77777777" w:rsidR="00F6564E" w:rsidRPr="008215D4" w:rsidRDefault="00F6564E" w:rsidP="00F6564E">
      <w:pPr>
        <w:spacing w:after="0"/>
        <w:ind w:left="3692" w:firstLine="284"/>
        <w:rPr>
          <w:bCs/>
          <w:lang w:val="en-US"/>
        </w:rPr>
      </w:pPr>
      <w:r w:rsidRPr="008215D4">
        <w:rPr>
          <w:bCs/>
          <w:lang w:val="en-US"/>
        </w:rPr>
        <w:t>*[ Supported-</w:t>
      </w:r>
      <w:proofErr w:type="gramStart"/>
      <w:r w:rsidRPr="008215D4">
        <w:rPr>
          <w:bCs/>
          <w:lang w:val="en-US"/>
        </w:rPr>
        <w:t>Features ]</w:t>
      </w:r>
      <w:proofErr w:type="gramEnd"/>
    </w:p>
    <w:p w14:paraId="08159327" w14:textId="77777777" w:rsidR="00F6564E" w:rsidRPr="008215D4" w:rsidRDefault="00F6564E" w:rsidP="00F6564E">
      <w:pPr>
        <w:spacing w:after="0"/>
        <w:ind w:left="3692" w:firstLine="284"/>
      </w:pPr>
      <w:r w:rsidRPr="008215D4">
        <w:t>[ OC-Supported-</w:t>
      </w:r>
      <w:proofErr w:type="gramStart"/>
      <w:r w:rsidRPr="008215D4">
        <w:t>Features ]</w:t>
      </w:r>
      <w:proofErr w:type="gramEnd"/>
    </w:p>
    <w:p w14:paraId="3EBAFC89" w14:textId="77777777" w:rsidR="00F6564E" w:rsidRPr="008215D4" w:rsidRDefault="00F6564E" w:rsidP="00F6564E">
      <w:pPr>
        <w:spacing w:after="0"/>
        <w:ind w:left="3692" w:firstLine="284"/>
      </w:pPr>
      <w:r w:rsidRPr="008215D4">
        <w:t>[ OC-</w:t>
      </w:r>
      <w:proofErr w:type="gramStart"/>
      <w:r w:rsidRPr="008215D4">
        <w:t>OLR ]</w:t>
      </w:r>
      <w:proofErr w:type="gramEnd"/>
    </w:p>
    <w:p w14:paraId="2676E48B" w14:textId="77777777" w:rsidR="00F6564E" w:rsidRPr="008215D4" w:rsidRDefault="00F6564E" w:rsidP="00F6564E">
      <w:pPr>
        <w:spacing w:after="0"/>
        <w:ind w:left="3692" w:firstLine="284"/>
      </w:pPr>
      <w:r w:rsidRPr="008215D4">
        <w:t xml:space="preserve">*[ </w:t>
      </w:r>
      <w:proofErr w:type="gramStart"/>
      <w:r w:rsidRPr="008215D4">
        <w:t>Load ]</w:t>
      </w:r>
      <w:proofErr w:type="gramEnd"/>
    </w:p>
    <w:p w14:paraId="3A2A7AFE" w14:textId="77777777" w:rsidR="00F6564E" w:rsidRPr="008215D4" w:rsidRDefault="00F6564E" w:rsidP="00F6564E">
      <w:pPr>
        <w:spacing w:after="0"/>
        <w:ind w:left="3692" w:firstLine="284"/>
        <w:rPr>
          <w:bCs/>
          <w:lang w:val="en-US"/>
        </w:rPr>
      </w:pPr>
      <w:r w:rsidRPr="008215D4">
        <w:rPr>
          <w:bCs/>
          <w:lang w:val="en-US"/>
        </w:rPr>
        <w:t>[ Access-Network-</w:t>
      </w:r>
      <w:proofErr w:type="gramStart"/>
      <w:r w:rsidRPr="008215D4">
        <w:rPr>
          <w:bCs/>
          <w:lang w:val="en-US"/>
        </w:rPr>
        <w:t>Info ]</w:t>
      </w:r>
      <w:proofErr w:type="gramEnd"/>
    </w:p>
    <w:p w14:paraId="0ABD3B97" w14:textId="77777777" w:rsidR="00F6564E" w:rsidRPr="008215D4" w:rsidRDefault="00F6564E" w:rsidP="00F6564E">
      <w:pPr>
        <w:spacing w:after="0"/>
        <w:ind w:left="3692" w:firstLine="284"/>
        <w:rPr>
          <w:bCs/>
          <w:lang w:val="en-US"/>
        </w:rPr>
      </w:pPr>
      <w:r w:rsidRPr="008215D4">
        <w:rPr>
          <w:bCs/>
          <w:lang w:val="en-US"/>
        </w:rPr>
        <w:t>[ User-Location-Info-</w:t>
      </w:r>
      <w:proofErr w:type="gramStart"/>
      <w:r w:rsidRPr="008215D4">
        <w:rPr>
          <w:bCs/>
          <w:lang w:val="en-US"/>
        </w:rPr>
        <w:t>Time ]</w:t>
      </w:r>
      <w:proofErr w:type="gramEnd"/>
    </w:p>
    <w:p w14:paraId="18A3D71D" w14:textId="77777777" w:rsidR="00F6564E" w:rsidRPr="008215D4" w:rsidRDefault="00F6564E" w:rsidP="00F6564E">
      <w:pPr>
        <w:spacing w:after="0"/>
        <w:ind w:left="3692" w:firstLine="284"/>
        <w:rPr>
          <w:lang w:val="en-US"/>
        </w:rPr>
      </w:pPr>
      <w:r w:rsidRPr="008215D4">
        <w:rPr>
          <w:lang w:val="nb-NO"/>
        </w:rPr>
        <w:t>[ UE-Usage-Type ]</w:t>
      </w:r>
      <w:r w:rsidRPr="008215D4">
        <w:rPr>
          <w:bCs/>
          <w:lang w:val="en-US"/>
        </w:rPr>
        <w:t>[ Emergency-Info ]</w:t>
      </w:r>
    </w:p>
    <w:p w14:paraId="60804368" w14:textId="77777777" w:rsidR="00F6564E" w:rsidRDefault="00F6564E" w:rsidP="00F6564E">
      <w:pPr>
        <w:spacing w:after="0"/>
        <w:ind w:left="3692" w:firstLine="284"/>
        <w:rPr>
          <w:ins w:id="221" w:author="Peraton Labs-PM" w:date="2023-01-19T11:57:00Z"/>
        </w:rPr>
      </w:pPr>
      <w:r w:rsidRPr="008215D4">
        <w:t>[ Core-Network-</w:t>
      </w:r>
      <w:proofErr w:type="gramStart"/>
      <w:r w:rsidRPr="008215D4">
        <w:t>Restrictions ]</w:t>
      </w:r>
      <w:proofErr w:type="gramEnd"/>
    </w:p>
    <w:p w14:paraId="33A6DEC0" w14:textId="68046981" w:rsidR="00F6564E" w:rsidRPr="008215D4" w:rsidRDefault="00F6564E" w:rsidP="00F6564E">
      <w:pPr>
        <w:spacing w:after="0"/>
        <w:ind w:left="3692" w:firstLine="284"/>
      </w:pPr>
      <w:ins w:id="222" w:author="Peraton Labs-PM" w:date="2023-01-19T11:57:00Z">
        <w:r>
          <w:t>[</w:t>
        </w:r>
      </w:ins>
      <w:ins w:id="223" w:author="Peraton Labs-PM" w:date="2023-02-14T08:39:00Z">
        <w:r w:rsidR="008E7F8B">
          <w:t>MPS-Priority</w:t>
        </w:r>
      </w:ins>
      <w:ins w:id="224" w:author="Peraton Labs-PM" w:date="2023-01-19T11:57:00Z">
        <w:r>
          <w:t>]</w:t>
        </w:r>
      </w:ins>
    </w:p>
    <w:p w14:paraId="23BC29CB" w14:textId="77777777" w:rsidR="00F6564E" w:rsidRPr="008215D4" w:rsidRDefault="00F6564E" w:rsidP="00F6564E">
      <w:pPr>
        <w:spacing w:after="0"/>
        <w:ind w:left="3692" w:firstLine="284"/>
      </w:pPr>
      <w:r w:rsidRPr="008215D4">
        <w:rPr>
          <w:lang w:val="en-US"/>
        </w:rPr>
        <w:t>…</w:t>
      </w:r>
    </w:p>
    <w:p w14:paraId="049C1383" w14:textId="77777777" w:rsidR="00F6564E" w:rsidRPr="008215D4" w:rsidRDefault="00F6564E" w:rsidP="00F6564E">
      <w:pPr>
        <w:spacing w:after="0"/>
        <w:ind w:left="3692" w:firstLine="284"/>
      </w:pPr>
      <w:r w:rsidRPr="008215D4">
        <w:t xml:space="preserve">*[ </w:t>
      </w:r>
      <w:proofErr w:type="gramStart"/>
      <w:r w:rsidRPr="008215D4">
        <w:t>AVP ]</w:t>
      </w:r>
      <w:proofErr w:type="gramEnd"/>
    </w:p>
    <w:bookmarkEnd w:id="220"/>
    <w:p w14:paraId="32DF59D4" w14:textId="790CF71F" w:rsidR="004F2365" w:rsidRDefault="004661A0" w:rsidP="004F2365">
      <w:pPr>
        <w:spacing w:before="360" w:after="240" w:line="259" w:lineRule="auto"/>
        <w:jc w:val="center"/>
        <w:outlineLvl w:val="0"/>
        <w:rPr>
          <w:noProof/>
        </w:rPr>
      </w:pPr>
      <w:r>
        <w:rPr>
          <w:noProof/>
          <w:highlight w:val="green"/>
        </w:rPr>
        <w:lastRenderedPageBreak/>
        <w:t>***** Thirteenth change *****</w:t>
      </w:r>
    </w:p>
    <w:p w14:paraId="073929CD" w14:textId="77777777" w:rsidR="00F6564E" w:rsidRPr="008215D4" w:rsidRDefault="00F6564E" w:rsidP="00F6564E">
      <w:pPr>
        <w:pStyle w:val="Heading4"/>
        <w:rPr>
          <w:lang w:val="en-US"/>
        </w:rPr>
      </w:pPr>
      <w:bookmarkStart w:id="225" w:name="_Toc20213412"/>
      <w:bookmarkStart w:id="226" w:name="_Toc36043893"/>
      <w:bookmarkStart w:id="227" w:name="_Toc44872269"/>
      <w:bookmarkStart w:id="228" w:name="_Toc120027571"/>
      <w:r w:rsidRPr="008215D4">
        <w:rPr>
          <w:lang w:eastAsia="zh-CN"/>
        </w:rPr>
        <w:t>7</w:t>
      </w:r>
      <w:r w:rsidRPr="008215D4">
        <w:t>.2.</w:t>
      </w:r>
      <w:r w:rsidRPr="008215D4">
        <w:rPr>
          <w:lang w:eastAsia="zh-CN"/>
        </w:rPr>
        <w:t>3</w:t>
      </w:r>
      <w:r w:rsidRPr="008215D4">
        <w:t>.1</w:t>
      </w:r>
      <w:r w:rsidRPr="008215D4">
        <w:tab/>
        <w:t>General</w:t>
      </w:r>
      <w:bookmarkEnd w:id="225"/>
      <w:bookmarkEnd w:id="226"/>
      <w:bookmarkEnd w:id="227"/>
      <w:bookmarkEnd w:id="228"/>
    </w:p>
    <w:p w14:paraId="37054782" w14:textId="77777777" w:rsidR="00F6564E" w:rsidRPr="008215D4" w:rsidRDefault="00F6564E" w:rsidP="00F6564E">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60951C3E" w14:textId="77777777" w:rsidR="00F6564E" w:rsidRPr="008215D4" w:rsidRDefault="00F6564E" w:rsidP="00F6564E">
      <w:pPr>
        <w:rPr>
          <w:lang w:val="en-US"/>
        </w:rPr>
      </w:pPr>
      <w:r w:rsidRPr="008215D4">
        <w:t>For all AVPs which contain bit masks and are of the type Unsigned32, bit 0 shall be the least significant bit. For example, to get the value of bit 0, a bit mask of 0x00000001 should be used.</w:t>
      </w:r>
    </w:p>
    <w:p w14:paraId="53696471" w14:textId="77777777" w:rsidR="00F6564E" w:rsidRPr="008215D4" w:rsidRDefault="00F6564E" w:rsidP="00F6564E">
      <w:pPr>
        <w:pStyle w:val="TH"/>
      </w:pPr>
      <w:r w:rsidRPr="008215D4">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F6564E" w:rsidRPr="008215D4" w14:paraId="4A8F6BC2" w14:textId="77777777" w:rsidTr="00F6564E">
        <w:trPr>
          <w:jc w:val="center"/>
        </w:trPr>
        <w:tc>
          <w:tcPr>
            <w:tcW w:w="4229" w:type="dxa"/>
            <w:gridSpan w:val="4"/>
            <w:tcBorders>
              <w:top w:val="nil"/>
              <w:left w:val="nil"/>
              <w:bottom w:val="single" w:sz="4" w:space="0" w:color="auto"/>
              <w:right w:val="single" w:sz="4" w:space="0" w:color="auto"/>
            </w:tcBorders>
          </w:tcPr>
          <w:p w14:paraId="0D3F2ECD" w14:textId="77777777" w:rsidR="00F6564E" w:rsidRPr="008215D4" w:rsidRDefault="00F6564E" w:rsidP="00F6564E">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4BF32997" w14:textId="77777777" w:rsidR="00F6564E" w:rsidRPr="008215D4" w:rsidRDefault="00F6564E" w:rsidP="00F6564E">
            <w:pPr>
              <w:pStyle w:val="TAH"/>
            </w:pPr>
            <w:r w:rsidRPr="008215D4">
              <w:t>AVP Flag rules</w:t>
            </w:r>
          </w:p>
        </w:tc>
      </w:tr>
      <w:tr w:rsidR="00F6564E" w:rsidRPr="008215D4" w14:paraId="06E31A5A"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B25CC83" w14:textId="77777777" w:rsidR="00F6564E" w:rsidRPr="008215D4" w:rsidRDefault="00F6564E" w:rsidP="00F6564E">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423B207" w14:textId="77777777" w:rsidR="00F6564E" w:rsidRPr="008215D4" w:rsidRDefault="00F6564E" w:rsidP="00F6564E">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8719AE0" w14:textId="77777777" w:rsidR="00F6564E" w:rsidRPr="008215D4" w:rsidRDefault="00F6564E" w:rsidP="00F6564E">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594F3F3E" w14:textId="77777777" w:rsidR="00F6564E" w:rsidRPr="008215D4" w:rsidRDefault="00F6564E" w:rsidP="00F6564E">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03A0C62" w14:textId="77777777" w:rsidR="00F6564E" w:rsidRPr="008215D4" w:rsidRDefault="00F6564E" w:rsidP="00F6564E">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DF9E3CA" w14:textId="77777777" w:rsidR="00F6564E" w:rsidRPr="008215D4" w:rsidRDefault="00F6564E" w:rsidP="00F6564E">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6A4B491" w14:textId="77777777" w:rsidR="00F6564E" w:rsidRPr="008215D4" w:rsidRDefault="00F6564E" w:rsidP="00F6564E">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07B00601" w14:textId="77777777" w:rsidR="00F6564E" w:rsidRPr="008215D4" w:rsidRDefault="00F6564E" w:rsidP="00F6564E">
            <w:pPr>
              <w:pStyle w:val="TAH"/>
            </w:pPr>
            <w:r w:rsidRPr="008215D4">
              <w:t>Must not</w:t>
            </w:r>
          </w:p>
        </w:tc>
      </w:tr>
      <w:tr w:rsidR="00F6564E" w:rsidRPr="008215D4" w14:paraId="0732F9F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7694D5" w14:textId="77777777" w:rsidR="00F6564E" w:rsidRPr="008215D4" w:rsidRDefault="00F6564E" w:rsidP="00F6564E">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4D389AAD" w14:textId="77777777" w:rsidR="00F6564E" w:rsidRPr="008215D4" w:rsidRDefault="00F6564E" w:rsidP="00F6564E">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0F92BCE3" w14:textId="77777777" w:rsidR="00F6564E" w:rsidRPr="008215D4" w:rsidRDefault="00F6564E" w:rsidP="00F6564E">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B65025F"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D18A8F0" w14:textId="77777777" w:rsidR="00F6564E" w:rsidRPr="008215D4" w:rsidRDefault="00F6564E" w:rsidP="00F6564E">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7615E26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9B030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5D0D2C8" w14:textId="77777777" w:rsidR="00F6564E" w:rsidRPr="008215D4" w:rsidRDefault="00F6564E" w:rsidP="00F6564E">
            <w:pPr>
              <w:pStyle w:val="TAC"/>
            </w:pPr>
            <w:r w:rsidRPr="00790E97">
              <w:t>P</w:t>
            </w:r>
          </w:p>
        </w:tc>
      </w:tr>
      <w:tr w:rsidR="00F6564E" w:rsidRPr="008215D4" w14:paraId="57E46F8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49ABE16D" w14:textId="77777777" w:rsidR="00F6564E" w:rsidRPr="008215D4" w:rsidRDefault="00F6564E" w:rsidP="00F6564E">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1F3FFFE" w14:textId="77777777" w:rsidR="00F6564E" w:rsidRPr="008215D4" w:rsidRDefault="00F6564E" w:rsidP="00F6564E">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8B0949A" w14:textId="77777777" w:rsidR="00F6564E" w:rsidRPr="008215D4" w:rsidRDefault="00F6564E" w:rsidP="00F6564E">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941D646"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4DC61EB6"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494F97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324F4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F18077E" w14:textId="77777777" w:rsidR="00F6564E" w:rsidRPr="008215D4" w:rsidRDefault="00F6564E" w:rsidP="00F6564E">
            <w:pPr>
              <w:pStyle w:val="TAC"/>
            </w:pPr>
            <w:proofErr w:type="gramStart"/>
            <w:r w:rsidRPr="00790E97">
              <w:t>V,P</w:t>
            </w:r>
            <w:proofErr w:type="gramEnd"/>
          </w:p>
        </w:tc>
      </w:tr>
      <w:tr w:rsidR="00F6564E" w:rsidRPr="008215D4" w14:paraId="3669B772"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97402B" w14:textId="77777777" w:rsidR="00F6564E" w:rsidRPr="008215D4" w:rsidRDefault="00F6564E" w:rsidP="00F6564E">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52859F51" w14:textId="77777777" w:rsidR="00F6564E" w:rsidRPr="008215D4" w:rsidRDefault="00F6564E" w:rsidP="00F6564E">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6B3DBD44" w14:textId="77777777" w:rsidR="00F6564E" w:rsidRPr="008215D4" w:rsidRDefault="00F6564E" w:rsidP="00F6564E">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A92C78C" w14:textId="77777777" w:rsidR="00F6564E" w:rsidRPr="008215D4" w:rsidRDefault="00F6564E" w:rsidP="00F6564E">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BFE2ACA"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0BC548F"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04CF3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78F101C" w14:textId="77777777" w:rsidR="00F6564E" w:rsidRPr="008215D4" w:rsidRDefault="00F6564E" w:rsidP="00F6564E">
            <w:pPr>
              <w:pStyle w:val="TAC"/>
            </w:pPr>
            <w:proofErr w:type="gramStart"/>
            <w:r w:rsidRPr="00790E97">
              <w:t>V,P</w:t>
            </w:r>
            <w:proofErr w:type="gramEnd"/>
          </w:p>
        </w:tc>
      </w:tr>
      <w:tr w:rsidR="00F6564E" w:rsidRPr="008215D4" w14:paraId="60D3C22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0AF6FE0" w14:textId="77777777" w:rsidR="00F6564E" w:rsidRPr="008215D4" w:rsidRDefault="00F6564E" w:rsidP="00F6564E">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3563A796" w14:textId="77777777" w:rsidR="00F6564E" w:rsidRPr="008215D4" w:rsidRDefault="00F6564E" w:rsidP="00F6564E">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4B20FCB5" w14:textId="77777777" w:rsidR="00F6564E" w:rsidRPr="008215D4" w:rsidRDefault="00F6564E" w:rsidP="00F6564E">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4B8B9614"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5094D70"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10ECA92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222842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1359CF8" w14:textId="77777777" w:rsidR="00F6564E" w:rsidRPr="008215D4" w:rsidRDefault="00F6564E" w:rsidP="00F6564E">
            <w:pPr>
              <w:pStyle w:val="TAC"/>
            </w:pPr>
            <w:proofErr w:type="gramStart"/>
            <w:r w:rsidRPr="00790E97">
              <w:t>V,P</w:t>
            </w:r>
            <w:proofErr w:type="gramEnd"/>
          </w:p>
        </w:tc>
      </w:tr>
      <w:tr w:rsidR="00F6564E" w:rsidRPr="008215D4" w14:paraId="4CB69DF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6CBB612" w14:textId="77777777" w:rsidR="00F6564E" w:rsidRPr="008215D4" w:rsidRDefault="00F6564E" w:rsidP="00F6564E">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4014A5F5" w14:textId="77777777" w:rsidR="00F6564E" w:rsidRPr="008215D4" w:rsidRDefault="00F6564E" w:rsidP="00F6564E">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2F848A" w14:textId="77777777" w:rsidR="00F6564E" w:rsidRPr="008215D4" w:rsidRDefault="00F6564E" w:rsidP="00F6564E">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00FC887D"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30CDBAE" w14:textId="77777777" w:rsidR="00F6564E" w:rsidRPr="008215D4" w:rsidRDefault="00F6564E" w:rsidP="00F6564E">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4F548BD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98660A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3367F19" w14:textId="77777777" w:rsidR="00F6564E" w:rsidRPr="008215D4" w:rsidRDefault="00F6564E" w:rsidP="00F6564E">
            <w:pPr>
              <w:pStyle w:val="TAC"/>
            </w:pPr>
            <w:r w:rsidRPr="00790E97">
              <w:t>P</w:t>
            </w:r>
          </w:p>
        </w:tc>
      </w:tr>
      <w:tr w:rsidR="00F6564E" w:rsidRPr="008215D4" w14:paraId="3239592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4D65224" w14:textId="77777777" w:rsidR="00F6564E" w:rsidRPr="008215D4" w:rsidRDefault="00F6564E" w:rsidP="00F6564E">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D19E0E7" w14:textId="77777777" w:rsidR="00F6564E" w:rsidRPr="008215D4" w:rsidRDefault="00F6564E" w:rsidP="00F6564E">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4D5F61A" w14:textId="77777777" w:rsidR="00F6564E" w:rsidRPr="008215D4" w:rsidRDefault="00F6564E" w:rsidP="00F6564E">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7F4F2AC5"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1B28B3EA" w14:textId="77777777" w:rsidR="00F6564E" w:rsidRPr="008215D4" w:rsidRDefault="00F6564E" w:rsidP="00F6564E">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038AE4A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272FA4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F7D880" w14:textId="77777777" w:rsidR="00F6564E" w:rsidRPr="008215D4" w:rsidRDefault="00F6564E" w:rsidP="00F6564E">
            <w:pPr>
              <w:pStyle w:val="TAC"/>
            </w:pPr>
            <w:r w:rsidRPr="00790E97">
              <w:t>P</w:t>
            </w:r>
          </w:p>
        </w:tc>
      </w:tr>
      <w:tr w:rsidR="00F6564E" w:rsidRPr="008215D4" w14:paraId="6005E857"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D1E15EB" w14:textId="77777777" w:rsidR="00F6564E" w:rsidRPr="008215D4" w:rsidRDefault="00F6564E" w:rsidP="00F6564E">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663BAFA9" w14:textId="77777777" w:rsidR="00F6564E" w:rsidRPr="008215D4" w:rsidRDefault="00F6564E" w:rsidP="00F6564E">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1ACED7B0" w14:textId="77777777" w:rsidR="00F6564E" w:rsidRPr="008215D4" w:rsidRDefault="00F6564E" w:rsidP="00F6564E">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0C3546FE"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2F13FC2"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27EC3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9EB642"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DC2AA23" w14:textId="77777777" w:rsidR="00F6564E" w:rsidRPr="008215D4" w:rsidRDefault="00F6564E" w:rsidP="00F6564E">
            <w:pPr>
              <w:pStyle w:val="TAC"/>
              <w:rPr>
                <w:lang w:eastAsia="zh-CN"/>
              </w:rPr>
            </w:pPr>
            <w:proofErr w:type="gramStart"/>
            <w:r w:rsidRPr="00790E97">
              <w:rPr>
                <w:rFonts w:hint="eastAsia"/>
              </w:rPr>
              <w:t>M</w:t>
            </w:r>
            <w:r w:rsidRPr="00790E97">
              <w:t>,P</w:t>
            </w:r>
            <w:proofErr w:type="gramEnd"/>
          </w:p>
        </w:tc>
      </w:tr>
      <w:tr w:rsidR="00F6564E" w:rsidRPr="008215D4" w14:paraId="55B03949"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DAF3389" w14:textId="77777777" w:rsidR="00F6564E" w:rsidRPr="008215D4" w:rsidRDefault="00F6564E" w:rsidP="00F6564E">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558F81F" w14:textId="77777777" w:rsidR="00F6564E" w:rsidRPr="008215D4" w:rsidRDefault="00F6564E" w:rsidP="00F6564E">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1337F92" w14:textId="77777777" w:rsidR="00F6564E" w:rsidRPr="008215D4" w:rsidRDefault="00F6564E" w:rsidP="00F6564E">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0FB1FABB"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9EC809F"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10F1F7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C35F70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D53DF74" w14:textId="77777777" w:rsidR="00F6564E" w:rsidRPr="008215D4" w:rsidRDefault="00F6564E" w:rsidP="00F6564E">
            <w:pPr>
              <w:pStyle w:val="TAC"/>
              <w:rPr>
                <w:lang w:eastAsia="zh-CN"/>
              </w:rPr>
            </w:pPr>
            <w:proofErr w:type="gramStart"/>
            <w:r w:rsidRPr="00790E97">
              <w:t>V,P</w:t>
            </w:r>
            <w:proofErr w:type="gramEnd"/>
          </w:p>
        </w:tc>
      </w:tr>
      <w:tr w:rsidR="00F6564E" w:rsidRPr="008215D4" w14:paraId="5FF8C94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927EAF" w14:textId="77777777" w:rsidR="00F6564E" w:rsidRPr="008215D4" w:rsidRDefault="00F6564E" w:rsidP="00F6564E">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312DF41" w14:textId="77777777" w:rsidR="00F6564E" w:rsidRPr="008215D4" w:rsidRDefault="00F6564E" w:rsidP="00F6564E">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660BBF17" w14:textId="77777777" w:rsidR="00F6564E" w:rsidRPr="008215D4" w:rsidRDefault="00F6564E" w:rsidP="00F6564E">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BAEC692"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B04BA7D"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F73132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CB3369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1C393" w14:textId="77777777" w:rsidR="00F6564E" w:rsidRPr="008215D4" w:rsidRDefault="00F6564E" w:rsidP="00F6564E">
            <w:pPr>
              <w:pStyle w:val="TAC"/>
            </w:pPr>
            <w:proofErr w:type="gramStart"/>
            <w:r w:rsidRPr="00790E97">
              <w:t>M,P</w:t>
            </w:r>
            <w:proofErr w:type="gramEnd"/>
          </w:p>
        </w:tc>
      </w:tr>
      <w:tr w:rsidR="00F6564E" w:rsidRPr="008215D4" w14:paraId="1BC2165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64D76FC" w14:textId="77777777" w:rsidR="00F6564E" w:rsidRPr="008215D4" w:rsidRDefault="00F6564E" w:rsidP="00F6564E">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44DAA07A" w14:textId="77777777" w:rsidR="00F6564E" w:rsidRPr="008215D4" w:rsidRDefault="00F6564E" w:rsidP="00F6564E">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24B36A0" w14:textId="77777777" w:rsidR="00F6564E" w:rsidRPr="008215D4" w:rsidRDefault="00F6564E" w:rsidP="00F6564E">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6A7B447B"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5FF10E8"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384F2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42425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4F81171" w14:textId="77777777" w:rsidR="00F6564E" w:rsidRPr="008215D4" w:rsidRDefault="00F6564E" w:rsidP="00F6564E">
            <w:pPr>
              <w:pStyle w:val="TAC"/>
            </w:pPr>
            <w:proofErr w:type="gramStart"/>
            <w:r w:rsidRPr="00790E97">
              <w:t>M,P</w:t>
            </w:r>
            <w:proofErr w:type="gramEnd"/>
          </w:p>
        </w:tc>
      </w:tr>
      <w:tr w:rsidR="00F6564E" w:rsidRPr="008215D4" w14:paraId="428D1F51"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FDFA580" w14:textId="77777777" w:rsidR="00F6564E" w:rsidRPr="008215D4" w:rsidRDefault="00F6564E" w:rsidP="00F6564E">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41DD0B8C" w14:textId="77777777" w:rsidR="00F6564E" w:rsidRPr="008215D4" w:rsidRDefault="00F6564E" w:rsidP="00F6564E">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5810D100" w14:textId="77777777" w:rsidR="00F6564E" w:rsidRPr="008215D4" w:rsidRDefault="00F6564E" w:rsidP="00F6564E">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182ED05C"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6FC075A"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B2EEC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47FDF8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AFFD16" w14:textId="77777777" w:rsidR="00F6564E" w:rsidRPr="008215D4" w:rsidRDefault="00F6564E" w:rsidP="00F6564E">
            <w:pPr>
              <w:pStyle w:val="TAC"/>
              <w:rPr>
                <w:lang w:eastAsia="zh-CN"/>
              </w:rPr>
            </w:pPr>
            <w:proofErr w:type="gramStart"/>
            <w:r w:rsidRPr="00790E97">
              <w:t>M,P</w:t>
            </w:r>
            <w:proofErr w:type="gramEnd"/>
          </w:p>
        </w:tc>
      </w:tr>
      <w:tr w:rsidR="00F6564E" w:rsidRPr="008215D4" w14:paraId="5CE10D0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AF7369A" w14:textId="77777777" w:rsidR="00F6564E" w:rsidRPr="008215D4" w:rsidRDefault="00F6564E" w:rsidP="00F6564E">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38F6730F" w14:textId="77777777" w:rsidR="00F6564E" w:rsidRPr="008215D4" w:rsidRDefault="00F6564E" w:rsidP="00F6564E">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61A8DA5E" w14:textId="77777777" w:rsidR="00F6564E" w:rsidRPr="008215D4" w:rsidRDefault="00F6564E" w:rsidP="00F6564E">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25CE32C6"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27E9B9C"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E24AD0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00EBB0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2A2BDA" w14:textId="77777777" w:rsidR="00F6564E" w:rsidRPr="008215D4" w:rsidRDefault="00F6564E" w:rsidP="00F6564E">
            <w:pPr>
              <w:pStyle w:val="TAC"/>
              <w:rPr>
                <w:lang w:eastAsia="zh-CN"/>
              </w:rPr>
            </w:pPr>
            <w:proofErr w:type="gramStart"/>
            <w:r w:rsidRPr="00790E97">
              <w:t>M,P</w:t>
            </w:r>
            <w:proofErr w:type="gramEnd"/>
          </w:p>
        </w:tc>
      </w:tr>
      <w:tr w:rsidR="00F6564E" w:rsidRPr="008215D4" w14:paraId="4C511F10" w14:textId="77777777" w:rsidTr="00F6564E">
        <w:trPr>
          <w:jc w:val="center"/>
          <w:ins w:id="229" w:author="Peraton Labs-PM" w:date="2023-01-19T12:14:00Z"/>
        </w:trPr>
        <w:tc>
          <w:tcPr>
            <w:tcW w:w="1865" w:type="dxa"/>
            <w:tcBorders>
              <w:top w:val="single" w:sz="4" w:space="0" w:color="auto"/>
              <w:left w:val="single" w:sz="4" w:space="0" w:color="auto"/>
              <w:bottom w:val="single" w:sz="4" w:space="0" w:color="auto"/>
              <w:right w:val="single" w:sz="4" w:space="0" w:color="auto"/>
            </w:tcBorders>
          </w:tcPr>
          <w:p w14:paraId="40BDC6A5" w14:textId="59C749CA" w:rsidR="00F6564E" w:rsidRPr="008215D4" w:rsidRDefault="004129FF" w:rsidP="00F6564E">
            <w:pPr>
              <w:pStyle w:val="TAL"/>
              <w:rPr>
                <w:ins w:id="230" w:author="Peraton Labs-PM" w:date="2023-01-19T12:14:00Z"/>
                <w:lang w:val="en-US"/>
              </w:rPr>
            </w:pPr>
            <w:ins w:id="231" w:author="Peraton Labs-PM" w:date="2023-02-06T07:31: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4B7A8082" w14:textId="77777777" w:rsidR="00F6564E" w:rsidRPr="008215D4" w:rsidRDefault="00F6564E" w:rsidP="00F6564E">
            <w:pPr>
              <w:pStyle w:val="TAC"/>
              <w:rPr>
                <w:ins w:id="232" w:author="Peraton Labs-PM" w:date="2023-01-19T12:14:00Z"/>
              </w:rPr>
            </w:pPr>
            <w:proofErr w:type="spellStart"/>
            <w:ins w:id="233" w:author="Peraton Labs-PM" w:date="2023-01-19T12:14:00Z">
              <w:r w:rsidRPr="00F56EA7">
                <w:rPr>
                  <w:highlight w:val="yellow"/>
                </w:rPr>
                <w:t>xxxx</w:t>
              </w:r>
              <w:proofErr w:type="spellEnd"/>
            </w:ins>
          </w:p>
        </w:tc>
        <w:tc>
          <w:tcPr>
            <w:tcW w:w="772" w:type="dxa"/>
            <w:tcBorders>
              <w:top w:val="single" w:sz="4" w:space="0" w:color="auto"/>
              <w:left w:val="single" w:sz="4" w:space="0" w:color="auto"/>
              <w:bottom w:val="single" w:sz="4" w:space="0" w:color="auto"/>
              <w:right w:val="single" w:sz="4" w:space="0" w:color="auto"/>
            </w:tcBorders>
          </w:tcPr>
          <w:p w14:paraId="35A0C987" w14:textId="77777777" w:rsidR="00F6564E" w:rsidRPr="008215D4" w:rsidRDefault="00F6564E" w:rsidP="00F6564E">
            <w:pPr>
              <w:pStyle w:val="TAC"/>
              <w:rPr>
                <w:ins w:id="234" w:author="Peraton Labs-PM" w:date="2023-01-19T12:14:00Z"/>
              </w:rPr>
            </w:pPr>
            <w:ins w:id="235" w:author="Peraton Labs-PM" w:date="2023-01-19T12:15: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746012C3" w14:textId="30AA886C" w:rsidR="00F6564E" w:rsidRPr="008215D4" w:rsidRDefault="006C6833" w:rsidP="00F6564E">
            <w:pPr>
              <w:pStyle w:val="TAL"/>
              <w:rPr>
                <w:ins w:id="236" w:author="Peraton Labs-PM" w:date="2023-01-19T12:14:00Z"/>
              </w:rPr>
            </w:pPr>
            <w:ins w:id="237" w:author="Peraton Labs-PM" w:date="2023-07-07T07:20:00Z">
              <w:r w:rsidRPr="008215D4">
                <w:t>Unsigned32</w:t>
              </w:r>
            </w:ins>
          </w:p>
        </w:tc>
        <w:tc>
          <w:tcPr>
            <w:tcW w:w="579" w:type="dxa"/>
            <w:tcBorders>
              <w:top w:val="single" w:sz="4" w:space="0" w:color="auto"/>
              <w:left w:val="single" w:sz="4" w:space="0" w:color="auto"/>
              <w:bottom w:val="single" w:sz="4" w:space="0" w:color="auto"/>
              <w:right w:val="single" w:sz="4" w:space="0" w:color="auto"/>
            </w:tcBorders>
          </w:tcPr>
          <w:p w14:paraId="24BCB110" w14:textId="77777777" w:rsidR="00F6564E" w:rsidRPr="00790E97" w:rsidRDefault="00F6564E" w:rsidP="00F6564E">
            <w:pPr>
              <w:pStyle w:val="TAC"/>
              <w:rPr>
                <w:ins w:id="238" w:author="Peraton Labs-PM" w:date="2023-01-19T12:14:00Z"/>
              </w:rPr>
            </w:pPr>
            <w:ins w:id="239" w:author="Peraton Labs-PM" w:date="2023-01-19T12:15: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75E16DC7" w14:textId="77777777" w:rsidR="00F6564E" w:rsidRPr="008215D4" w:rsidRDefault="00F6564E" w:rsidP="00F6564E">
            <w:pPr>
              <w:pStyle w:val="TAL"/>
              <w:jc w:val="center"/>
              <w:rPr>
                <w:ins w:id="240" w:author="Peraton Labs-PM" w:date="2023-01-19T12:14:00Z"/>
              </w:rPr>
            </w:pPr>
          </w:p>
        </w:tc>
        <w:tc>
          <w:tcPr>
            <w:tcW w:w="708" w:type="dxa"/>
            <w:tcBorders>
              <w:top w:val="single" w:sz="4" w:space="0" w:color="auto"/>
              <w:left w:val="single" w:sz="4" w:space="0" w:color="auto"/>
              <w:bottom w:val="single" w:sz="4" w:space="0" w:color="auto"/>
              <w:right w:val="single" w:sz="4" w:space="0" w:color="auto"/>
            </w:tcBorders>
          </w:tcPr>
          <w:p w14:paraId="643D699F" w14:textId="77777777" w:rsidR="00F6564E" w:rsidRPr="008215D4" w:rsidRDefault="00F6564E" w:rsidP="00F6564E">
            <w:pPr>
              <w:pStyle w:val="TAL"/>
              <w:jc w:val="center"/>
              <w:rPr>
                <w:ins w:id="241" w:author="Peraton Labs-PM" w:date="2023-01-19T12:14:00Z"/>
              </w:rPr>
            </w:pPr>
          </w:p>
        </w:tc>
        <w:tc>
          <w:tcPr>
            <w:tcW w:w="567" w:type="dxa"/>
            <w:tcBorders>
              <w:top w:val="single" w:sz="4" w:space="0" w:color="auto"/>
              <w:left w:val="single" w:sz="4" w:space="0" w:color="auto"/>
              <w:bottom w:val="single" w:sz="4" w:space="0" w:color="auto"/>
              <w:right w:val="single" w:sz="4" w:space="0" w:color="auto"/>
            </w:tcBorders>
          </w:tcPr>
          <w:p w14:paraId="2309DC32" w14:textId="77777777" w:rsidR="00F6564E" w:rsidRPr="00790E97" w:rsidRDefault="00F6564E" w:rsidP="00F6564E">
            <w:pPr>
              <w:pStyle w:val="TAC"/>
              <w:rPr>
                <w:ins w:id="242" w:author="Peraton Labs-PM" w:date="2023-01-19T12:14:00Z"/>
              </w:rPr>
            </w:pPr>
            <w:proofErr w:type="gramStart"/>
            <w:ins w:id="243" w:author="Peraton Labs-PM" w:date="2023-01-19T12:15:00Z">
              <w:r>
                <w:t>M,P</w:t>
              </w:r>
            </w:ins>
            <w:proofErr w:type="gramEnd"/>
          </w:p>
        </w:tc>
      </w:tr>
      <w:tr w:rsidR="00F6564E" w:rsidRPr="008215D4" w14:paraId="0FC0E3A9" w14:textId="77777777" w:rsidTr="00F6564E">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F218BCB" w14:textId="77777777" w:rsidR="00F6564E" w:rsidRPr="008215D4" w:rsidRDefault="00F6564E" w:rsidP="00F6564E">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4FCC290"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5EA7999" w14:textId="77777777" w:rsidR="00F6564E" w:rsidRPr="008215D4" w:rsidRDefault="00F6564E" w:rsidP="00F6564E">
      <w:pPr>
        <w:rPr>
          <w:lang w:val="en-US"/>
        </w:rPr>
      </w:pPr>
    </w:p>
    <w:p w14:paraId="3F47CD0E" w14:textId="77777777" w:rsidR="00F6564E" w:rsidRPr="008215D4" w:rsidRDefault="00F6564E" w:rsidP="00F6564E">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14:paraId="40927045" w14:textId="77777777" w:rsidR="00F6564E" w:rsidRPr="008215D4" w:rsidRDefault="00F6564E" w:rsidP="00F6564E">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F6564E" w:rsidRPr="008215D4" w14:paraId="1B6D13FE" w14:textId="77777777" w:rsidTr="00F6564E">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4CE9ED45" w14:textId="77777777" w:rsidR="00F6564E" w:rsidRPr="008215D4" w:rsidRDefault="00F6564E" w:rsidP="00F6564E">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4540409D" w14:textId="77777777" w:rsidR="00F6564E" w:rsidRPr="008215D4" w:rsidRDefault="00F6564E" w:rsidP="00F6564E">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4CFBAAFD" w14:textId="77777777" w:rsidR="00F6564E" w:rsidRPr="008215D4" w:rsidRDefault="00F6564E" w:rsidP="00F6564E">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6DDB9196" w14:textId="77777777" w:rsidR="00F6564E" w:rsidRPr="008215D4" w:rsidRDefault="00F6564E" w:rsidP="00F6564E">
            <w:pPr>
              <w:pStyle w:val="TAH"/>
            </w:pPr>
            <w:r w:rsidRPr="008215D4">
              <w:t>M-bit</w:t>
            </w:r>
          </w:p>
        </w:tc>
      </w:tr>
      <w:tr w:rsidR="00F6564E" w:rsidRPr="008215D4" w14:paraId="367DB06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2A4AB59" w14:textId="77777777" w:rsidR="00F6564E" w:rsidRPr="008215D4" w:rsidRDefault="00F6564E" w:rsidP="00F6564E">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424E5863"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52A1ACC0"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1F6D12F9" w14:textId="77777777" w:rsidR="00F6564E" w:rsidRPr="008215D4" w:rsidRDefault="00F6564E" w:rsidP="00F6564E">
            <w:pPr>
              <w:pStyle w:val="TAL"/>
            </w:pPr>
          </w:p>
        </w:tc>
      </w:tr>
      <w:tr w:rsidR="00F6564E" w:rsidRPr="008215D4" w14:paraId="4306183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EE52002" w14:textId="77777777" w:rsidR="00F6564E" w:rsidRPr="008215D4" w:rsidRDefault="00F6564E" w:rsidP="00F6564E">
            <w:pPr>
              <w:pStyle w:val="TAL"/>
            </w:pPr>
            <w:proofErr w:type="spellStart"/>
            <w:r w:rsidRPr="008215D4">
              <w:rPr>
                <w:bCs/>
                <w:lang w:val="fr-FR" w:eastAsia="zh-CN"/>
              </w:rPr>
              <w:t>Subscription</w:t>
            </w:r>
            <w:proofErr w:type="spellEnd"/>
            <w:r w:rsidRPr="008215D4">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14:paraId="0709B63C" w14:textId="77777777" w:rsidR="00F6564E" w:rsidRPr="008215D4" w:rsidRDefault="00F6564E" w:rsidP="00F6564E">
            <w:pPr>
              <w:pStyle w:val="TAL"/>
              <w:rPr>
                <w:lang w:eastAsia="zh-CN"/>
              </w:rPr>
            </w:pPr>
            <w:r w:rsidRPr="008215D4">
              <w:t>IETF RFC 4006</w:t>
            </w:r>
            <w:r>
              <w:rPr>
                <w:lang w:eastAsia="zh-CN"/>
              </w:rPr>
              <w:t> </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1AA0D68B"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2753558F" w14:textId="77777777" w:rsidR="00F6564E" w:rsidRPr="008215D4" w:rsidRDefault="00F6564E" w:rsidP="00F6564E">
            <w:pPr>
              <w:pStyle w:val="TAL"/>
            </w:pPr>
          </w:p>
        </w:tc>
      </w:tr>
      <w:tr w:rsidR="00F6564E" w:rsidRPr="008215D4" w14:paraId="73084DB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BDC5BA2" w14:textId="77777777" w:rsidR="00F6564E" w:rsidRPr="008215D4" w:rsidRDefault="00F6564E" w:rsidP="00F6564E">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2FB44BA4" w14:textId="77777777" w:rsidR="00F6564E" w:rsidRPr="008215D4" w:rsidRDefault="00F6564E" w:rsidP="00F6564E">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2C69ABC"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082AF511" w14:textId="77777777" w:rsidR="00F6564E" w:rsidRPr="008215D4" w:rsidRDefault="00F6564E" w:rsidP="00F6564E">
            <w:pPr>
              <w:pStyle w:val="TAL"/>
            </w:pPr>
          </w:p>
        </w:tc>
      </w:tr>
      <w:tr w:rsidR="00F6564E" w:rsidRPr="008215D4" w14:paraId="797DED54"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09941D7" w14:textId="77777777" w:rsidR="00F6564E" w:rsidRPr="008215D4" w:rsidRDefault="00F6564E" w:rsidP="00F6564E">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327F93F9" w14:textId="77777777" w:rsidR="00F6564E" w:rsidRPr="008215D4" w:rsidRDefault="00F6564E" w:rsidP="00F6564E">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635C7A24"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DC6AA3E" w14:textId="77777777" w:rsidR="00F6564E" w:rsidRPr="008215D4" w:rsidRDefault="00F6564E" w:rsidP="00F6564E">
            <w:pPr>
              <w:pStyle w:val="TAL"/>
            </w:pPr>
          </w:p>
        </w:tc>
      </w:tr>
      <w:tr w:rsidR="00F6564E" w:rsidRPr="008215D4" w14:paraId="3B086D71"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F06A36D" w14:textId="77777777" w:rsidR="00F6564E" w:rsidRPr="008215D4" w:rsidRDefault="00F6564E" w:rsidP="00F6564E">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6CB88CCC"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EFE663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00A452C8" w14:textId="77777777" w:rsidR="00F6564E" w:rsidRPr="008215D4" w:rsidRDefault="00F6564E" w:rsidP="00F6564E">
            <w:pPr>
              <w:pStyle w:val="TAL"/>
            </w:pPr>
          </w:p>
        </w:tc>
      </w:tr>
      <w:tr w:rsidR="00F6564E" w:rsidRPr="008215D4" w14:paraId="5253E85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4D5B5707" w14:textId="77777777" w:rsidR="00F6564E" w:rsidRPr="008215D4" w:rsidRDefault="00F6564E" w:rsidP="00F6564E">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442677B7"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2CB8EF6"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263820ED" w14:textId="77777777" w:rsidR="00F6564E" w:rsidRPr="008215D4" w:rsidRDefault="00F6564E" w:rsidP="00F6564E">
            <w:pPr>
              <w:pStyle w:val="TAL"/>
            </w:pPr>
          </w:p>
        </w:tc>
      </w:tr>
      <w:tr w:rsidR="00F6564E" w:rsidRPr="008215D4" w14:paraId="47F5710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7805D71A" w14:textId="77777777" w:rsidR="00F6564E" w:rsidRPr="008215D4" w:rsidRDefault="00F6564E" w:rsidP="00F6564E">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1319FDCE" w14:textId="77777777" w:rsidR="00F6564E" w:rsidRPr="008215D4" w:rsidRDefault="00F6564E" w:rsidP="00F6564E">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672A76F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322C53C" w14:textId="77777777" w:rsidR="00F6564E" w:rsidRPr="008215D4" w:rsidRDefault="00F6564E" w:rsidP="00F6564E">
            <w:pPr>
              <w:pStyle w:val="TAL"/>
            </w:pPr>
          </w:p>
        </w:tc>
      </w:tr>
      <w:tr w:rsidR="00F6564E" w:rsidRPr="008215D4" w14:paraId="62ECE46E"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DFDF867" w14:textId="77777777" w:rsidR="00F6564E" w:rsidRPr="008215D4" w:rsidRDefault="00F6564E" w:rsidP="00F6564E">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032F5F9D" w14:textId="77777777" w:rsidR="00F6564E" w:rsidRPr="008215D4" w:rsidRDefault="00F6564E" w:rsidP="00F6564E">
            <w:pPr>
              <w:pStyle w:val="TAL"/>
            </w:pPr>
            <w:r w:rsidRPr="008215D4">
              <w:rPr>
                <w:lang w:val="en-US"/>
              </w:rPr>
              <w:t>IETF RFC 5447</w:t>
            </w:r>
            <w:r>
              <w:t> </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4B73B57E"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31068A1A" w14:textId="77777777" w:rsidR="00F6564E" w:rsidRPr="008215D4" w:rsidRDefault="00F6564E" w:rsidP="00F6564E">
            <w:pPr>
              <w:pStyle w:val="TAL"/>
            </w:pPr>
          </w:p>
        </w:tc>
      </w:tr>
      <w:tr w:rsidR="00F6564E" w:rsidRPr="008215D4" w14:paraId="7184DB7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350439C3" w14:textId="77777777" w:rsidR="00F6564E" w:rsidRPr="008215D4" w:rsidRDefault="00F6564E" w:rsidP="00F6564E">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7E28B39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7A7ED28A"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E5FEFF1" w14:textId="77777777" w:rsidR="00F6564E" w:rsidRPr="008215D4" w:rsidRDefault="00F6564E" w:rsidP="00F6564E">
            <w:pPr>
              <w:pStyle w:val="TAL"/>
            </w:pPr>
          </w:p>
        </w:tc>
      </w:tr>
      <w:tr w:rsidR="00F6564E" w:rsidRPr="008215D4" w14:paraId="72E581D2"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10E49298" w14:textId="77777777" w:rsidR="00F6564E" w:rsidRPr="008215D4" w:rsidRDefault="00F6564E" w:rsidP="00F6564E">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2BD8786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A90078C"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27E508F" w14:textId="77777777" w:rsidR="00F6564E" w:rsidRPr="008215D4" w:rsidRDefault="00F6564E" w:rsidP="00F6564E">
            <w:pPr>
              <w:pStyle w:val="TAL"/>
            </w:pPr>
          </w:p>
        </w:tc>
      </w:tr>
      <w:tr w:rsidR="00F6564E" w:rsidRPr="008215D4" w14:paraId="48DD4178"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9B24980" w14:textId="77777777" w:rsidR="00F6564E" w:rsidRPr="008215D4" w:rsidRDefault="00F6564E" w:rsidP="00F6564E">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77BAA936"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EFA642B"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6E1A0A8" w14:textId="77777777" w:rsidR="00F6564E" w:rsidRPr="008215D4" w:rsidRDefault="00F6564E" w:rsidP="00F6564E">
            <w:pPr>
              <w:pStyle w:val="TAL"/>
            </w:pPr>
          </w:p>
        </w:tc>
      </w:tr>
      <w:tr w:rsidR="00F6564E" w:rsidRPr="008215D4" w14:paraId="14D3FFEA"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6B257CEC" w14:textId="77777777" w:rsidR="00F6564E" w:rsidRPr="008215D4" w:rsidRDefault="00F6564E" w:rsidP="00F6564E">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18364BE5"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60A41DE" w14:textId="77777777" w:rsidR="00F6564E" w:rsidRPr="008215D4" w:rsidRDefault="00F6564E" w:rsidP="00F6564E">
            <w:pPr>
              <w:pStyle w:val="TAL"/>
            </w:pPr>
            <w:r w:rsidRPr="008215D4">
              <w:t xml:space="preserve">See </w:t>
            </w:r>
            <w:r>
              <w:t>clause </w:t>
            </w:r>
            <w:r w:rsidRPr="008215D4">
              <w:t>7.2.3.2</w:t>
            </w:r>
          </w:p>
        </w:tc>
        <w:tc>
          <w:tcPr>
            <w:tcW w:w="1340" w:type="dxa"/>
            <w:tcBorders>
              <w:top w:val="single" w:sz="4" w:space="0" w:color="auto"/>
              <w:left w:val="single" w:sz="4" w:space="0" w:color="auto"/>
              <w:bottom w:val="single" w:sz="4" w:space="0" w:color="auto"/>
              <w:right w:val="single" w:sz="4" w:space="0" w:color="auto"/>
            </w:tcBorders>
          </w:tcPr>
          <w:p w14:paraId="028DCBE7" w14:textId="77777777" w:rsidR="00F6564E" w:rsidRPr="008215D4" w:rsidRDefault="00F6564E" w:rsidP="00F6564E">
            <w:pPr>
              <w:pStyle w:val="TAL"/>
            </w:pPr>
          </w:p>
        </w:tc>
      </w:tr>
      <w:tr w:rsidR="00F6564E" w:rsidRPr="008215D4" w14:paraId="6801FD57"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40D60D2" w14:textId="77777777" w:rsidR="00F6564E" w:rsidRPr="008215D4" w:rsidRDefault="00F6564E" w:rsidP="00F6564E">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048143C" w14:textId="77777777" w:rsidR="00F6564E" w:rsidRPr="008215D4" w:rsidRDefault="00F6564E" w:rsidP="00F6564E">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583D0143" w14:textId="77777777" w:rsidR="00F6564E" w:rsidRPr="008215D4" w:rsidRDefault="00F6564E" w:rsidP="00F6564E">
            <w:pPr>
              <w:pStyle w:val="TAL"/>
            </w:pPr>
            <w:r w:rsidRPr="008215D4">
              <w:t xml:space="preserve">See </w:t>
            </w:r>
            <w:r>
              <w:t>clause </w:t>
            </w:r>
            <w:r w:rsidRPr="008215D4">
              <w:t>7.2.3.3</w:t>
            </w:r>
          </w:p>
        </w:tc>
        <w:tc>
          <w:tcPr>
            <w:tcW w:w="1340" w:type="dxa"/>
            <w:tcBorders>
              <w:top w:val="single" w:sz="4" w:space="0" w:color="auto"/>
              <w:left w:val="single" w:sz="4" w:space="0" w:color="auto"/>
              <w:bottom w:val="single" w:sz="4" w:space="0" w:color="auto"/>
              <w:right w:val="single" w:sz="4" w:space="0" w:color="auto"/>
            </w:tcBorders>
          </w:tcPr>
          <w:p w14:paraId="37663B69" w14:textId="77777777" w:rsidR="00F6564E" w:rsidRPr="008215D4" w:rsidRDefault="00F6564E" w:rsidP="00F6564E">
            <w:pPr>
              <w:pStyle w:val="TAL"/>
            </w:pPr>
          </w:p>
        </w:tc>
      </w:tr>
      <w:tr w:rsidR="00F6564E" w:rsidRPr="008215D4" w14:paraId="296CF9D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2F60D669" w14:textId="77777777" w:rsidR="00F6564E" w:rsidRPr="008215D4" w:rsidRDefault="00F6564E" w:rsidP="00F6564E">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10E51E3" w14:textId="77777777" w:rsidR="00F6564E" w:rsidRPr="008215D4" w:rsidRDefault="00F6564E" w:rsidP="00F6564E">
            <w:pPr>
              <w:pStyle w:val="LD"/>
              <w:rPr>
                <w:rFonts w:ascii="Arial" w:hAnsi="Arial"/>
                <w:sz w:val="18"/>
                <w:lang w:val="en-US"/>
              </w:rPr>
            </w:pPr>
            <w:r w:rsidRPr="008215D4">
              <w:rPr>
                <w:rFonts w:ascii="Arial" w:hAnsi="Arial"/>
                <w:sz w:val="18"/>
                <w:lang w:val="en-US"/>
              </w:rPr>
              <w:t>3GPP TS</w:t>
            </w:r>
            <w:r>
              <w:rPr>
                <w:rFonts w:ascii="Arial" w:hAnsi="Arial"/>
                <w:sz w:val="18"/>
                <w:lang w:val="en-US"/>
              </w:rPr>
              <w:t> </w:t>
            </w:r>
            <w:r w:rsidRPr="008215D4">
              <w:rPr>
                <w:rFonts w:ascii="Arial" w:hAnsi="Arial"/>
                <w:sz w:val="18"/>
                <w:lang w:val="en-US"/>
              </w:rPr>
              <w:t>29.061</w:t>
            </w:r>
            <w:r>
              <w:rPr>
                <w:rFonts w:ascii="Arial" w:hAnsi="Arial"/>
                <w:sz w:val="18"/>
                <w:lang w:val="en-US"/>
              </w:rPr>
              <w:t> </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0D683FD8" w14:textId="77777777" w:rsidR="00F6564E" w:rsidRPr="008215D4" w:rsidRDefault="00F6564E" w:rsidP="00F6564E">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7365F4CB" w14:textId="77777777" w:rsidR="00F6564E" w:rsidRPr="008215D4" w:rsidRDefault="00F6564E" w:rsidP="00F6564E">
            <w:pPr>
              <w:pStyle w:val="LD"/>
              <w:rPr>
                <w:rFonts w:ascii="Arial" w:hAnsi="Arial"/>
                <w:sz w:val="18"/>
                <w:lang w:val="en-US"/>
              </w:rPr>
            </w:pPr>
          </w:p>
        </w:tc>
      </w:tr>
      <w:tr w:rsidR="00F6564E" w:rsidRPr="008215D4" w14:paraId="6B5FF37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54B9B519" w14:textId="77777777" w:rsidR="00F6564E" w:rsidRPr="008215D4" w:rsidRDefault="00F6564E" w:rsidP="00F6564E">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736573EB" w14:textId="77777777" w:rsidR="00F6564E" w:rsidRPr="008215D4" w:rsidRDefault="00F6564E" w:rsidP="00F6564E">
            <w:pPr>
              <w:pStyle w:val="LD"/>
              <w:rPr>
                <w:rFonts w:ascii="Arial" w:hAnsi="Arial"/>
                <w:sz w:val="18"/>
                <w:lang w:val="en-US"/>
              </w:rPr>
            </w:pPr>
            <w:r w:rsidRPr="008215D4">
              <w:rPr>
                <w:rFonts w:ascii="Arial" w:hAnsi="Arial" w:hint="eastAsia"/>
                <w:sz w:val="18"/>
                <w:lang w:val="en-US" w:eastAsia="zh-CN"/>
              </w:rPr>
              <w:t>3GPP TS</w:t>
            </w:r>
            <w:r>
              <w:rPr>
                <w:rFonts w:ascii="Arial" w:hAnsi="Arial"/>
                <w:sz w:val="18"/>
                <w:lang w:val="en-US" w:eastAsia="zh-CN"/>
              </w:rPr>
              <w:t> </w:t>
            </w:r>
            <w:r w:rsidRPr="008215D4">
              <w:rPr>
                <w:rFonts w:ascii="Arial" w:hAnsi="Arial" w:hint="eastAsia"/>
                <w:sz w:val="18"/>
                <w:lang w:val="en-US" w:eastAsia="zh-CN"/>
              </w:rPr>
              <w:t>29.212</w:t>
            </w:r>
            <w:r>
              <w:rPr>
                <w:rFonts w:ascii="Arial" w:hAnsi="Arial"/>
                <w:sz w:val="18"/>
                <w:lang w:val="en-US" w:eastAsia="zh-CN"/>
              </w:rPr>
              <w:t> </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61CF788" w14:textId="77777777" w:rsidR="00F6564E" w:rsidRPr="008215D4" w:rsidRDefault="00F6564E" w:rsidP="00F6564E">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7050EB4E" w14:textId="77777777" w:rsidR="00F6564E" w:rsidRPr="008215D4" w:rsidRDefault="00F6564E" w:rsidP="00F6564E">
            <w:pPr>
              <w:pStyle w:val="LD"/>
              <w:rPr>
                <w:rFonts w:ascii="Arial" w:hAnsi="Arial"/>
                <w:sz w:val="18"/>
                <w:lang w:val="en-US"/>
              </w:rPr>
            </w:pPr>
          </w:p>
        </w:tc>
      </w:tr>
      <w:tr w:rsidR="00F6564E" w:rsidRPr="008215D4" w14:paraId="5FFFFE20"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5B0B034D" w14:textId="77777777" w:rsidR="00F6564E" w:rsidRPr="008215D4" w:rsidRDefault="00F6564E" w:rsidP="00F6564E">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508A854D" w14:textId="77777777" w:rsidR="00F6564E" w:rsidRPr="008215D4" w:rsidRDefault="00F6564E" w:rsidP="00F6564E">
            <w:pPr>
              <w:pStyle w:val="TAL"/>
              <w:rPr>
                <w:lang w:val="en-US" w:eastAsia="zh-CN"/>
              </w:rPr>
            </w:pPr>
            <w:r w:rsidRPr="008215D4">
              <w:rPr>
                <w:lang w:val="en-US" w:eastAsia="zh-CN"/>
              </w:rPr>
              <w:t>IETF RFC 7683</w:t>
            </w:r>
            <w:r>
              <w:rPr>
                <w:lang w:val="en-US" w:eastAsia="zh-CN"/>
              </w:rPr>
              <w:t> </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D28BD20" w14:textId="77777777" w:rsidR="00F6564E" w:rsidRPr="008215D4" w:rsidRDefault="00F6564E" w:rsidP="00F6564E">
            <w:pPr>
              <w:pStyle w:val="TAL"/>
              <w:rPr>
                <w:lang w:val="en-US"/>
              </w:rPr>
            </w:pPr>
            <w:r w:rsidRPr="008215D4">
              <w:rPr>
                <w:lang w:val="en-US"/>
              </w:rPr>
              <w:t xml:space="preserve">See </w:t>
            </w:r>
            <w:r>
              <w:rPr>
                <w:lang w:val="en-US"/>
              </w:rPr>
              <w:t>clause </w:t>
            </w:r>
            <w:r w:rsidRPr="008215D4">
              <w:rPr>
                <w:lang w:val="en-US"/>
              </w:rPr>
              <w:t>8.2.3.22</w:t>
            </w:r>
          </w:p>
        </w:tc>
        <w:tc>
          <w:tcPr>
            <w:tcW w:w="1340" w:type="dxa"/>
            <w:tcBorders>
              <w:top w:val="single" w:sz="4" w:space="0" w:color="auto"/>
              <w:left w:val="single" w:sz="4" w:space="0" w:color="auto"/>
              <w:bottom w:val="single" w:sz="4" w:space="0" w:color="auto"/>
              <w:right w:val="single" w:sz="4" w:space="0" w:color="auto"/>
            </w:tcBorders>
          </w:tcPr>
          <w:p w14:paraId="4EEC72E1" w14:textId="77777777" w:rsidR="00F6564E" w:rsidRPr="008215D4" w:rsidRDefault="00F6564E" w:rsidP="00F6564E">
            <w:pPr>
              <w:pStyle w:val="TAL"/>
              <w:rPr>
                <w:lang w:val="en-US"/>
              </w:rPr>
            </w:pPr>
          </w:p>
        </w:tc>
      </w:tr>
      <w:tr w:rsidR="00F6564E" w:rsidRPr="008215D4" w14:paraId="588EB9AD"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AC4EA0A" w14:textId="77777777" w:rsidR="00F6564E" w:rsidRPr="008215D4" w:rsidRDefault="00F6564E" w:rsidP="00F6564E">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6F53685B" w14:textId="77777777" w:rsidR="00F6564E" w:rsidRPr="008215D4" w:rsidRDefault="00F6564E" w:rsidP="00F6564E">
            <w:pPr>
              <w:pStyle w:val="TAL"/>
              <w:rPr>
                <w:lang w:val="en-US" w:eastAsia="zh-CN"/>
              </w:rPr>
            </w:pPr>
            <w:r w:rsidRPr="008215D4">
              <w:t>IETF RFC 7683</w:t>
            </w:r>
            <w:r>
              <w:t> </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6DD76C75" w14:textId="77777777" w:rsidR="00F6564E" w:rsidRPr="008215D4" w:rsidRDefault="00F6564E" w:rsidP="00F6564E">
            <w:pPr>
              <w:pStyle w:val="TAL"/>
              <w:rPr>
                <w:lang w:val="en-US"/>
              </w:rPr>
            </w:pPr>
            <w:r w:rsidRPr="008215D4">
              <w:t xml:space="preserve">See </w:t>
            </w:r>
            <w:r>
              <w:t>clause </w:t>
            </w:r>
            <w:r w:rsidRPr="008215D4">
              <w:t>8.2.3.23</w:t>
            </w:r>
          </w:p>
        </w:tc>
        <w:tc>
          <w:tcPr>
            <w:tcW w:w="1340" w:type="dxa"/>
            <w:tcBorders>
              <w:top w:val="single" w:sz="4" w:space="0" w:color="auto"/>
              <w:left w:val="single" w:sz="4" w:space="0" w:color="auto"/>
              <w:bottom w:val="single" w:sz="4" w:space="0" w:color="auto"/>
              <w:right w:val="single" w:sz="4" w:space="0" w:color="auto"/>
            </w:tcBorders>
          </w:tcPr>
          <w:p w14:paraId="7C68B904" w14:textId="77777777" w:rsidR="00F6564E" w:rsidRPr="008215D4" w:rsidRDefault="00F6564E" w:rsidP="00F6564E">
            <w:pPr>
              <w:pStyle w:val="TAL"/>
              <w:rPr>
                <w:lang w:val="en-US"/>
              </w:rPr>
            </w:pPr>
          </w:p>
        </w:tc>
      </w:tr>
      <w:tr w:rsidR="00F6564E" w:rsidRPr="008215D4" w14:paraId="0AD923E3"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675F8FC" w14:textId="77777777" w:rsidR="00F6564E" w:rsidRPr="008215D4" w:rsidRDefault="00F6564E" w:rsidP="00F6564E">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26DDE544" w14:textId="77777777" w:rsidR="00F6564E" w:rsidRPr="008215D4" w:rsidRDefault="00F6564E" w:rsidP="00F6564E">
            <w:pPr>
              <w:pStyle w:val="TAL"/>
              <w:rPr>
                <w:lang w:val="en-US" w:eastAsia="zh-CN"/>
              </w:rPr>
            </w:pPr>
            <w:r w:rsidRPr="008215D4">
              <w:rPr>
                <w:rFonts w:hint="eastAsia"/>
                <w:lang w:val="en-US" w:eastAsia="zh-CN"/>
              </w:rPr>
              <w:t>3GPP TS</w:t>
            </w:r>
            <w:r>
              <w:rPr>
                <w:lang w:val="en-US" w:eastAsia="zh-CN"/>
              </w:rPr>
              <w:t> </w:t>
            </w:r>
            <w:r w:rsidRPr="008215D4">
              <w:rPr>
                <w:rFonts w:hint="eastAsia"/>
                <w:lang w:val="en-US" w:eastAsia="zh-CN"/>
              </w:rPr>
              <w:t>29.212</w:t>
            </w:r>
            <w:r>
              <w:rPr>
                <w:lang w:val="en-US" w:eastAsia="zh-CN"/>
              </w:rPr>
              <w:t> </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9B13626" w14:textId="77777777" w:rsidR="00F6564E" w:rsidRPr="008215D4" w:rsidRDefault="00F6564E" w:rsidP="00F6564E">
            <w:pPr>
              <w:pStyle w:val="TAL"/>
              <w:rPr>
                <w:lang w:val="en-US"/>
              </w:rPr>
            </w:pPr>
            <w:r w:rsidRPr="008215D4">
              <w:t xml:space="preserve">See </w:t>
            </w:r>
            <w:r>
              <w:t>clause </w:t>
            </w:r>
            <w:r w:rsidRPr="008215D4">
              <w:t>5.3.101</w:t>
            </w:r>
          </w:p>
        </w:tc>
        <w:tc>
          <w:tcPr>
            <w:tcW w:w="1340" w:type="dxa"/>
            <w:tcBorders>
              <w:top w:val="single" w:sz="4" w:space="0" w:color="auto"/>
              <w:left w:val="single" w:sz="4" w:space="0" w:color="auto"/>
              <w:bottom w:val="single" w:sz="4" w:space="0" w:color="auto"/>
              <w:right w:val="single" w:sz="4" w:space="0" w:color="auto"/>
            </w:tcBorders>
          </w:tcPr>
          <w:p w14:paraId="0E771E7C" w14:textId="77777777" w:rsidR="00F6564E" w:rsidRPr="008215D4" w:rsidRDefault="00F6564E" w:rsidP="00F6564E">
            <w:pPr>
              <w:pStyle w:val="TAL"/>
              <w:rPr>
                <w:lang w:val="en-US"/>
              </w:rPr>
            </w:pPr>
          </w:p>
        </w:tc>
      </w:tr>
      <w:tr w:rsidR="00F6564E" w:rsidRPr="008215D4" w14:paraId="62F15258"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7426EB7" w14:textId="77777777" w:rsidR="00F6564E" w:rsidRPr="008215D4" w:rsidRDefault="00F6564E" w:rsidP="00F6564E">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5A9E459C" w14:textId="77777777" w:rsidR="00F6564E" w:rsidRPr="008215D4" w:rsidRDefault="00F6564E" w:rsidP="00F6564E">
            <w:pPr>
              <w:pStyle w:val="TAL"/>
            </w:pPr>
            <w:r w:rsidRPr="008215D4">
              <w:t>IETF RFC 7944</w:t>
            </w:r>
            <w:r>
              <w:t>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04E1576E" w14:textId="77777777" w:rsidR="00F6564E" w:rsidRPr="008215D4" w:rsidRDefault="00F6564E" w:rsidP="00F6564E">
            <w:pPr>
              <w:pStyle w:val="TAL"/>
            </w:pPr>
            <w:r w:rsidRPr="008215D4">
              <w:t xml:space="preserve">See </w:t>
            </w:r>
            <w:r>
              <w:t>clause </w:t>
            </w:r>
            <w:r w:rsidRPr="008215D4">
              <w:t>8.2.3.25</w:t>
            </w:r>
          </w:p>
        </w:tc>
        <w:tc>
          <w:tcPr>
            <w:tcW w:w="1340" w:type="dxa"/>
            <w:tcBorders>
              <w:top w:val="single" w:sz="4" w:space="0" w:color="auto"/>
              <w:left w:val="single" w:sz="4" w:space="0" w:color="auto"/>
              <w:bottom w:val="single" w:sz="4" w:space="0" w:color="auto"/>
              <w:right w:val="single" w:sz="4" w:space="0" w:color="auto"/>
            </w:tcBorders>
            <w:vAlign w:val="center"/>
          </w:tcPr>
          <w:p w14:paraId="53E3BDB3" w14:textId="77777777" w:rsidR="00F6564E" w:rsidRPr="008215D4" w:rsidRDefault="00F6564E" w:rsidP="00F6564E">
            <w:pPr>
              <w:pStyle w:val="TAL"/>
              <w:rPr>
                <w:lang w:val="en-US"/>
              </w:rPr>
            </w:pPr>
            <w:r w:rsidRPr="008215D4">
              <w:t>Must not set</w:t>
            </w:r>
          </w:p>
        </w:tc>
      </w:tr>
      <w:tr w:rsidR="00F6564E" w:rsidRPr="008215D4" w14:paraId="21F532ED"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EF0DD66" w14:textId="77777777" w:rsidR="00F6564E" w:rsidRPr="008215D4" w:rsidRDefault="00F6564E" w:rsidP="00F6564E">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596A6D51"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62F09F67"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44203099" w14:textId="77777777" w:rsidR="00F6564E" w:rsidRPr="008215D4" w:rsidRDefault="00F6564E" w:rsidP="00F6564E">
            <w:pPr>
              <w:pStyle w:val="TAL"/>
            </w:pPr>
          </w:p>
        </w:tc>
      </w:tr>
      <w:tr w:rsidR="00F6564E" w:rsidRPr="008215D4" w14:paraId="0183E59B"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6AF83AA" w14:textId="77777777" w:rsidR="00F6564E" w:rsidRPr="008215D4" w:rsidRDefault="00F6564E" w:rsidP="00F6564E">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265AFB3C" w14:textId="77777777" w:rsidR="00F6564E" w:rsidRPr="008215D4" w:rsidRDefault="00F6564E" w:rsidP="00F6564E">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0B64E48C" w14:textId="77777777" w:rsidR="00F6564E" w:rsidRPr="008215D4" w:rsidRDefault="00F6564E" w:rsidP="00F6564E">
            <w:pPr>
              <w:pStyle w:val="TAL"/>
            </w:pPr>
            <w:r w:rsidRPr="008215D4">
              <w:t xml:space="preserve">See </w:t>
            </w:r>
            <w:r>
              <w:t>clause </w:t>
            </w:r>
            <w:r w:rsidRPr="008215D4">
              <w:t>8.2.3.26</w:t>
            </w:r>
          </w:p>
        </w:tc>
        <w:tc>
          <w:tcPr>
            <w:tcW w:w="1340" w:type="dxa"/>
            <w:tcBorders>
              <w:top w:val="single" w:sz="4" w:space="0" w:color="auto"/>
              <w:left w:val="single" w:sz="4" w:space="0" w:color="auto"/>
              <w:bottom w:val="single" w:sz="4" w:space="0" w:color="auto"/>
              <w:right w:val="single" w:sz="4" w:space="0" w:color="auto"/>
            </w:tcBorders>
            <w:vAlign w:val="center"/>
          </w:tcPr>
          <w:p w14:paraId="38A087BB" w14:textId="77777777" w:rsidR="00F6564E" w:rsidRPr="008215D4" w:rsidRDefault="00F6564E" w:rsidP="00F6564E">
            <w:pPr>
              <w:pStyle w:val="TAL"/>
            </w:pPr>
            <w:r w:rsidRPr="008215D4">
              <w:t>Must not set</w:t>
            </w:r>
          </w:p>
        </w:tc>
      </w:tr>
      <w:tr w:rsidR="00F6564E" w:rsidRPr="008215D4" w14:paraId="61FEF70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tcPr>
          <w:p w14:paraId="3C0C2887" w14:textId="77777777" w:rsidR="00F6564E" w:rsidRPr="008215D4" w:rsidRDefault="00F6564E" w:rsidP="00F6564E">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397B85E2"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52CBEEF1"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749A6419" w14:textId="77777777" w:rsidR="00F6564E" w:rsidRPr="008215D4" w:rsidRDefault="00F6564E" w:rsidP="00F6564E">
            <w:pPr>
              <w:pStyle w:val="TAL"/>
            </w:pPr>
          </w:p>
        </w:tc>
      </w:tr>
      <w:tr w:rsidR="00F6564E" w:rsidRPr="008215D4" w14:paraId="7BF1A999" w14:textId="77777777" w:rsidTr="00F6564E">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57FA1A" w14:textId="77777777" w:rsidR="00F6564E" w:rsidRPr="008215D4" w:rsidRDefault="00F6564E" w:rsidP="00F6564E">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3226528" w14:textId="77777777" w:rsidR="00F6564E" w:rsidRPr="008215D4" w:rsidRDefault="00F6564E" w:rsidP="00F6564E">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598F5B5D" w14:textId="77777777" w:rsidR="00F6564E" w:rsidRPr="008215D4" w:rsidRDefault="00F6564E" w:rsidP="00F6564E">
            <w:pPr>
              <w:pStyle w:val="TAL"/>
            </w:pPr>
          </w:p>
        </w:tc>
        <w:tc>
          <w:tcPr>
            <w:tcW w:w="1340" w:type="dxa"/>
            <w:tcBorders>
              <w:top w:val="single" w:sz="4" w:space="0" w:color="auto"/>
              <w:left w:val="single" w:sz="4" w:space="0" w:color="auto"/>
              <w:bottom w:val="single" w:sz="4" w:space="0" w:color="auto"/>
              <w:right w:val="single" w:sz="4" w:space="0" w:color="auto"/>
            </w:tcBorders>
          </w:tcPr>
          <w:p w14:paraId="6BB0E297" w14:textId="77777777" w:rsidR="00F6564E" w:rsidRPr="008215D4" w:rsidRDefault="00F6564E" w:rsidP="00F6564E">
            <w:pPr>
              <w:pStyle w:val="TAL"/>
            </w:pPr>
          </w:p>
        </w:tc>
      </w:tr>
      <w:tr w:rsidR="00470CC6" w:rsidRPr="008215D4" w14:paraId="19BEECA7" w14:textId="77777777" w:rsidTr="007C6C6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E6540E6" w14:textId="25D2214B" w:rsidR="00470CC6" w:rsidRPr="008215D4" w:rsidRDefault="00470CC6" w:rsidP="00470CC6">
            <w:pPr>
              <w:pStyle w:val="TAL"/>
              <w:rPr>
                <w:lang w:eastAsia="zh-CN"/>
              </w:rPr>
            </w:pPr>
            <w:ins w:id="244" w:author="Peraton Labs-PM" w:date="2023-02-14T09:29:00Z">
              <w:r>
                <w:rPr>
                  <w:lang w:val="en-US"/>
                </w:rPr>
                <w:t>MPS-Priority</w:t>
              </w:r>
            </w:ins>
          </w:p>
        </w:tc>
        <w:tc>
          <w:tcPr>
            <w:tcW w:w="2121" w:type="dxa"/>
            <w:tcBorders>
              <w:top w:val="single" w:sz="4" w:space="0" w:color="auto"/>
              <w:left w:val="single" w:sz="4" w:space="0" w:color="auto"/>
              <w:bottom w:val="single" w:sz="4" w:space="0" w:color="auto"/>
              <w:right w:val="single" w:sz="4" w:space="0" w:color="auto"/>
            </w:tcBorders>
            <w:vAlign w:val="center"/>
          </w:tcPr>
          <w:p w14:paraId="0D77AC12" w14:textId="09540C12" w:rsidR="00470CC6" w:rsidRPr="008215D4" w:rsidRDefault="00470CC6" w:rsidP="00470CC6">
            <w:pPr>
              <w:pStyle w:val="TAL"/>
            </w:pPr>
            <w:ins w:id="245" w:author="Peraton Labs-PM" w:date="2023-02-14T09:30:00Z">
              <w:r>
                <w:t>3GPP TS 29.272 [29]</w:t>
              </w:r>
            </w:ins>
          </w:p>
        </w:tc>
        <w:tc>
          <w:tcPr>
            <w:tcW w:w="2785" w:type="dxa"/>
            <w:tcBorders>
              <w:top w:val="single" w:sz="4" w:space="0" w:color="auto"/>
              <w:left w:val="single" w:sz="4" w:space="0" w:color="auto"/>
              <w:bottom w:val="single" w:sz="4" w:space="0" w:color="auto"/>
              <w:right w:val="single" w:sz="4" w:space="0" w:color="auto"/>
            </w:tcBorders>
            <w:vAlign w:val="center"/>
          </w:tcPr>
          <w:p w14:paraId="4310F366" w14:textId="77777777" w:rsidR="00470CC6" w:rsidRPr="008215D4" w:rsidRDefault="00470CC6" w:rsidP="00470CC6">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C56671E" w14:textId="785FCF80" w:rsidR="00470CC6" w:rsidRPr="008215D4" w:rsidRDefault="00470CC6" w:rsidP="00470CC6">
            <w:pPr>
              <w:pStyle w:val="TAL"/>
            </w:pPr>
            <w:ins w:id="246" w:author="Peraton Labs-PM" w:date="2023-02-14T09:31:00Z">
              <w:r w:rsidRPr="008215D4">
                <w:t>Must not set</w:t>
              </w:r>
            </w:ins>
          </w:p>
        </w:tc>
      </w:tr>
      <w:tr w:rsidR="00F6564E" w:rsidRPr="008215D4" w14:paraId="59814F4D" w14:textId="77777777" w:rsidTr="00F6564E">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1043E68" w14:textId="77777777" w:rsidR="00F6564E" w:rsidRPr="008215D4" w:rsidRDefault="00F6564E" w:rsidP="00F6564E">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1ADADDF2" w14:textId="77777777" w:rsidR="00F6564E" w:rsidRPr="008215D4" w:rsidRDefault="00F6564E" w:rsidP="00F6564E">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0CC1FC4" w14:textId="77777777" w:rsidR="00F6564E" w:rsidRPr="008215D4" w:rsidRDefault="00F6564E" w:rsidP="00F6564E">
      <w:pPr>
        <w:rPr>
          <w:lang w:val="en-US"/>
        </w:rPr>
      </w:pPr>
    </w:p>
    <w:p w14:paraId="41EB7BD1" w14:textId="77777777" w:rsidR="00F6564E" w:rsidRPr="008215D4" w:rsidRDefault="00F6564E" w:rsidP="00F6564E">
      <w:r w:rsidRPr="008215D4">
        <w:rPr>
          <w:lang w:val="en-US"/>
        </w:rPr>
        <w:t xml:space="preserve">Only those AVP initially defined in this reference point and for this procedure are described in the following </w:t>
      </w:r>
      <w:r>
        <w:rPr>
          <w:lang w:val="en-US"/>
        </w:rPr>
        <w:t>clause</w:t>
      </w:r>
      <w:r w:rsidRPr="008215D4">
        <w:rPr>
          <w:lang w:val="en-US"/>
        </w:rPr>
        <w:t>s.</w:t>
      </w:r>
    </w:p>
    <w:p w14:paraId="6A5139DF" w14:textId="770CD5B3" w:rsidR="004F2365" w:rsidRPr="004129FF" w:rsidRDefault="004661A0" w:rsidP="004F2365">
      <w:pPr>
        <w:spacing w:before="360" w:after="240" w:line="259" w:lineRule="auto"/>
        <w:jc w:val="center"/>
        <w:outlineLvl w:val="0"/>
        <w:rPr>
          <w:noProof/>
          <w:highlight w:val="green"/>
        </w:rPr>
      </w:pPr>
      <w:r>
        <w:rPr>
          <w:noProof/>
          <w:highlight w:val="green"/>
        </w:rPr>
        <w:t>***** Fourteenth change *****</w:t>
      </w:r>
    </w:p>
    <w:p w14:paraId="1E33982A" w14:textId="77777777" w:rsidR="00190958" w:rsidRPr="008215D4" w:rsidRDefault="00190958" w:rsidP="00190958">
      <w:pPr>
        <w:pStyle w:val="Heading5"/>
      </w:pPr>
      <w:bookmarkStart w:id="247" w:name="_Toc20213436"/>
      <w:bookmarkStart w:id="248" w:name="_Toc36043917"/>
      <w:bookmarkStart w:id="249" w:name="_Toc44872293"/>
      <w:bookmarkStart w:id="250" w:name="_Toc120027591"/>
      <w:r w:rsidRPr="008215D4">
        <w:t>8.1.2.3.3</w:t>
      </w:r>
      <w:r w:rsidRPr="008215D4">
        <w:tab/>
        <w:t>3GPP AAA Server Detailed behaviour</w:t>
      </w:r>
      <w:bookmarkEnd w:id="247"/>
      <w:bookmarkEnd w:id="248"/>
      <w:bookmarkEnd w:id="249"/>
      <w:bookmarkEnd w:id="250"/>
    </w:p>
    <w:p w14:paraId="3C614F6C" w14:textId="77777777" w:rsidR="00190958" w:rsidRPr="008215D4" w:rsidRDefault="00190958" w:rsidP="00190958">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7C30C15A" w14:textId="77777777" w:rsidR="00190958" w:rsidRPr="008215D4" w:rsidRDefault="00190958" w:rsidP="00190958">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75769D6B" w14:textId="77777777" w:rsidR="00190958" w:rsidRPr="008215D4" w:rsidRDefault="00190958" w:rsidP="00190958">
      <w:pPr>
        <w:keepNext/>
        <w:keepLines/>
      </w:pPr>
      <w:r w:rsidRPr="008215D4">
        <w:t xml:space="preserve">After a successful user profile download, the 3GPP AAA Server shall initiate re-authentication procedure as described in </w:t>
      </w:r>
      <w:r>
        <w:t>clause </w:t>
      </w:r>
      <w:r w:rsidRPr="008215D4">
        <w:t xml:space="preserve">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 </w:t>
      </w:r>
      <w:r w:rsidRPr="008215D4">
        <w:rPr>
          <w:lang w:val="en-US"/>
        </w:rPr>
        <w:t>5.1.2.3</w:t>
      </w:r>
      <w:r w:rsidRPr="008215D4">
        <w:t>.</w:t>
      </w:r>
    </w:p>
    <w:p w14:paraId="6281F84C" w14:textId="77777777" w:rsidR="00190958" w:rsidRPr="008215D4" w:rsidRDefault="00190958" w:rsidP="00190958">
      <w:pPr>
        <w:keepNext/>
        <w:keepLines/>
        <w:rPr>
          <w:lang w:val="en-US" w:eastAsia="zh-CN"/>
        </w:rPr>
      </w:pPr>
      <w:r w:rsidRPr="008215D4">
        <w:rPr>
          <w:lang w:val="en-US" w:eastAsia="zh-CN"/>
        </w:rPr>
        <w:t xml:space="preserve">As multiple authorization sessions may exist for the user (see </w:t>
      </w:r>
      <w:r>
        <w:rPr>
          <w:lang w:val="en-US" w:eastAsia="zh-CN"/>
        </w:rPr>
        <w:t>clause </w:t>
      </w:r>
      <w:r w:rsidRPr="008215D4">
        <w:rPr>
          <w:lang w:val="en-US" w:eastAsia="zh-CN"/>
        </w:rPr>
        <w:t>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2F1F6123" w14:textId="77777777" w:rsidR="00190958" w:rsidRPr="008215D4" w:rsidRDefault="00190958" w:rsidP="00190958">
      <w:pPr>
        <w:pStyle w:val="B1"/>
        <w:rPr>
          <w:lang w:val="en-US" w:eastAsia="zh-CN"/>
        </w:rPr>
      </w:pPr>
      <w:r w:rsidRPr="008215D4">
        <w:rPr>
          <w:lang w:val="en-US" w:eastAsia="zh-CN"/>
        </w:rPr>
        <w:t>-</w:t>
      </w:r>
      <w:r w:rsidRPr="008215D4">
        <w:rPr>
          <w:lang w:val="en-US" w:eastAsia="zh-CN"/>
        </w:rPr>
        <w:tab/>
        <w:t>The user's subscribed APN has been deleted from the HSS.</w:t>
      </w:r>
    </w:p>
    <w:p w14:paraId="61DE5A46" w14:textId="77777777" w:rsidR="00190958" w:rsidRPr="008215D4" w:rsidRDefault="00190958" w:rsidP="00190958">
      <w:pPr>
        <w:pStyle w:val="B1"/>
      </w:pPr>
      <w:r w:rsidRPr="008215D4">
        <w:rPr>
          <w:lang w:val="en-US" w:eastAsia="zh-CN"/>
        </w:rPr>
        <w:lastRenderedPageBreak/>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2A3A121D" w14:textId="77777777" w:rsidR="00190958" w:rsidRPr="008215D4" w:rsidRDefault="00190958" w:rsidP="00190958">
      <w:r w:rsidRPr="008215D4">
        <w:t>Following a successful download of subscription and equipment trace data, the 3GPP AAA Server shall forward the trace data by initiating reauthorization towards all PDN GWs that have an active authorization session.</w:t>
      </w:r>
    </w:p>
    <w:p w14:paraId="10D59E7B" w14:textId="77777777" w:rsidR="00190958" w:rsidRPr="008215D4" w:rsidRDefault="00190958" w:rsidP="00190958">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E2D9425" w14:textId="77777777" w:rsidR="00190958" w:rsidRPr="008215D4" w:rsidRDefault="00190958" w:rsidP="00190958">
      <w:pPr>
        <w:pStyle w:val="NO"/>
      </w:pPr>
      <w:r w:rsidRPr="008215D4">
        <w:t>NOTE:</w:t>
      </w:r>
      <w:r w:rsidRPr="008215D4">
        <w:tab/>
        <w:t xml:space="preserve">The 3GPP AAA Server cannot answer the Push Profile Request received from the HSS until the AAR command has </w:t>
      </w:r>
      <w:proofErr w:type="spellStart"/>
      <w:r w:rsidRPr="008215D4">
        <w:t>ben</w:t>
      </w:r>
      <w:proofErr w:type="spellEnd"/>
      <w:r w:rsidRPr="008215D4">
        <w:t xml:space="preserve"> received from the TWAN, since it needs to receive the information from the access network, before sending back the Push Profile Answer to the HSS.</w:t>
      </w:r>
    </w:p>
    <w:p w14:paraId="659949DF" w14:textId="77777777" w:rsidR="00190958" w:rsidRPr="008215D4" w:rsidRDefault="00190958" w:rsidP="00190958">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44B3E8B9" w14:textId="77777777" w:rsidR="00190958" w:rsidRPr="008215D4" w:rsidRDefault="00190958" w:rsidP="00190958">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4F3CC96" w14:textId="77777777" w:rsidR="00190958" w:rsidRPr="008215D4" w:rsidRDefault="00190958" w:rsidP="00190958">
      <w:r w:rsidRPr="008215D4">
        <w:t>Table 8.1.2.3.3/1 details the valid result codes that the 3GPP AAA Server can return in the response.</w:t>
      </w:r>
    </w:p>
    <w:p w14:paraId="57FC65FD" w14:textId="77777777" w:rsidR="00190958" w:rsidRPr="008215D4" w:rsidRDefault="00190958" w:rsidP="00190958">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190958" w:rsidRPr="008215D4" w14:paraId="10C99948"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08E19067" w14:textId="77777777" w:rsidR="00190958" w:rsidRPr="008215D4" w:rsidRDefault="00190958" w:rsidP="00190958">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506D6BB3" w14:textId="77777777" w:rsidR="00190958" w:rsidRPr="008215D4" w:rsidRDefault="00190958" w:rsidP="00190958">
            <w:pPr>
              <w:pStyle w:val="TAH"/>
            </w:pPr>
            <w:r w:rsidRPr="008215D4">
              <w:t>Condition</w:t>
            </w:r>
          </w:p>
        </w:tc>
      </w:tr>
      <w:tr w:rsidR="00190958" w:rsidRPr="008215D4" w14:paraId="1DB87B3C"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210A1E2C" w14:textId="77777777" w:rsidR="00190958" w:rsidRPr="008215D4" w:rsidRDefault="00190958" w:rsidP="00190958">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1C344E9C" w14:textId="77777777" w:rsidR="00190958" w:rsidRPr="008215D4" w:rsidRDefault="00190958" w:rsidP="00190958">
            <w:pPr>
              <w:pStyle w:val="TAL"/>
            </w:pPr>
            <w:r w:rsidRPr="008215D4">
              <w:t>The request succeeded.</w:t>
            </w:r>
          </w:p>
        </w:tc>
      </w:tr>
      <w:tr w:rsidR="00190958" w:rsidRPr="008215D4" w14:paraId="32FE6C93"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495C67FD" w14:textId="77777777" w:rsidR="00190958" w:rsidRPr="008215D4" w:rsidRDefault="00190958" w:rsidP="00190958">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790E41C7" w14:textId="77777777" w:rsidR="00190958" w:rsidRPr="008215D4" w:rsidRDefault="00190958" w:rsidP="00190958">
            <w:pPr>
              <w:pStyle w:val="TAL"/>
            </w:pPr>
            <w:r w:rsidRPr="008215D4">
              <w:t>The request failed because the user is not found in 3GPP AAA Server.</w:t>
            </w:r>
          </w:p>
        </w:tc>
      </w:tr>
      <w:tr w:rsidR="00190958" w:rsidRPr="008215D4" w14:paraId="754D692B" w14:textId="77777777" w:rsidTr="00190958">
        <w:trPr>
          <w:jc w:val="center"/>
        </w:trPr>
        <w:tc>
          <w:tcPr>
            <w:tcW w:w="3632" w:type="dxa"/>
            <w:tcBorders>
              <w:top w:val="single" w:sz="4" w:space="0" w:color="auto"/>
              <w:left w:val="single" w:sz="4" w:space="0" w:color="auto"/>
              <w:bottom w:val="single" w:sz="4" w:space="0" w:color="auto"/>
              <w:right w:val="single" w:sz="4" w:space="0" w:color="auto"/>
            </w:tcBorders>
          </w:tcPr>
          <w:p w14:paraId="659811DA" w14:textId="77777777" w:rsidR="00190958" w:rsidRPr="008215D4" w:rsidRDefault="00190958" w:rsidP="00190958">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15F1B8DB" w14:textId="77777777" w:rsidR="00190958" w:rsidRPr="008215D4" w:rsidRDefault="00190958" w:rsidP="00190958">
            <w:pPr>
              <w:pStyle w:val="TAL"/>
            </w:pPr>
            <w:r w:rsidRPr="008215D4">
              <w:t>The request failed.</w:t>
            </w:r>
          </w:p>
        </w:tc>
      </w:tr>
    </w:tbl>
    <w:p w14:paraId="35C89EFE" w14:textId="77777777" w:rsidR="00190958" w:rsidRDefault="00190958" w:rsidP="00190958">
      <w:pPr>
        <w:rPr>
          <w:ins w:id="251" w:author="Peraton Labs-PM" w:date="2023-02-01T16:31:00Z"/>
        </w:rPr>
      </w:pPr>
    </w:p>
    <w:p w14:paraId="08F3B0C0" w14:textId="1CD597E3" w:rsidR="00764484" w:rsidRDefault="00B314FA" w:rsidP="00B314FA">
      <w:pPr>
        <w:rPr>
          <w:ins w:id="252" w:author="Peraton Labs-PM" w:date="2023-02-06T07:56:00Z"/>
          <w:rFonts w:eastAsia="SimSun"/>
          <w:lang w:eastAsia="zh-CN"/>
        </w:rPr>
      </w:pPr>
      <w:bookmarkStart w:id="253" w:name="_Hlk131598306"/>
      <w:ins w:id="254" w:author="Peraton Labs-PM" w:date="2023-07-17T15:41:00Z">
        <w:r w:rsidRPr="003569F4">
          <w:rPr>
            <w:lang w:eastAsia="ja-JP"/>
          </w:rPr>
          <w:t>Based on operator policy, if the 3GPP AAA Server receives from the HSS a non-3GPP-User-Data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and </w:t>
        </w:r>
        <w:r w:rsidRPr="00803CA8">
          <w:rPr>
            <w:lang w:eastAsia="ja-JP"/>
          </w:rPr>
          <w:t xml:space="preserve">if the last DER command received by the 3GPP AAA Server from the </w:t>
        </w:r>
        <w:proofErr w:type="spellStart"/>
        <w:r w:rsidRPr="00803CA8">
          <w:rPr>
            <w:lang w:eastAsia="ja-JP"/>
          </w:rPr>
          <w:t>ePDG</w:t>
        </w:r>
        <w:proofErr w:type="spellEnd"/>
        <w:r w:rsidRPr="00803CA8">
          <w:rPr>
            <w:lang w:eastAsia="ja-JP"/>
          </w:rPr>
          <w:t xml:space="preserve"> or the T</w:t>
        </w:r>
      </w:ins>
      <w:ins w:id="255" w:author="Peraton Labs-PM" w:date="2023-08-11T08:42:00Z">
        <w:r w:rsidR="006D7889">
          <w:rPr>
            <w:lang w:eastAsia="ja-JP"/>
          </w:rPr>
          <w:t>W</w:t>
        </w:r>
      </w:ins>
      <w:ins w:id="256" w:author="Peraton Labs-PM" w:date="2023-07-17T15:41:00Z">
        <w:r w:rsidRPr="00803CA8">
          <w:rPr>
            <w:lang w:eastAsia="ja-JP"/>
          </w:rPr>
          <w:t xml:space="preserve">AN did not contain a High-Priority-Access-Info AVP with the </w:t>
        </w:r>
        <w:proofErr w:type="spellStart"/>
        <w:r w:rsidRPr="00803CA8">
          <w:rPr>
            <w:rFonts w:hint="eastAsia"/>
            <w:lang w:eastAsia="ja-JP"/>
          </w:rPr>
          <w:t>HPA_Configured</w:t>
        </w:r>
        <w:proofErr w:type="spellEnd"/>
        <w:r w:rsidRPr="00803CA8">
          <w:rPr>
            <w:lang w:eastAsia="ja-JP"/>
          </w:rPr>
          <w:t xml:space="preserve"> bit set</w:t>
        </w:r>
      </w:ins>
      <w:ins w:id="257" w:author="Peraton Labs-PM" w:date="2023-07-17T15:42:00Z">
        <w:r>
          <w:rPr>
            <w:lang w:eastAsia="ja-JP"/>
          </w:rPr>
          <w:t>,</w:t>
        </w:r>
      </w:ins>
      <w:ins w:id="258" w:author="Peraton Labs-PM" w:date="2023-07-17T15:41:00Z">
        <w:r w:rsidRPr="00803CA8">
          <w:rPr>
            <w:lang w:eastAsia="ja-JP"/>
          </w:rPr>
          <w:t xml:space="preserve"> </w:t>
        </w:r>
        <w:r w:rsidRPr="003569F4">
          <w:rPr>
            <w:lang w:eastAsia="ja-JP"/>
          </w:rPr>
          <w:t>the 3GPP AAA Server shall discontinue priority treatment of commands for the UE.</w:t>
        </w:r>
      </w:ins>
      <w:bookmarkEnd w:id="253"/>
    </w:p>
    <w:p w14:paraId="0DCA1FD3" w14:textId="3D7BCC6F" w:rsidR="00190958" w:rsidRDefault="004661A0" w:rsidP="004F2365">
      <w:pPr>
        <w:spacing w:before="360" w:after="240" w:line="259" w:lineRule="auto"/>
        <w:jc w:val="center"/>
        <w:outlineLvl w:val="0"/>
        <w:rPr>
          <w:noProof/>
        </w:rPr>
      </w:pPr>
      <w:r>
        <w:rPr>
          <w:noProof/>
          <w:highlight w:val="green"/>
        </w:rPr>
        <w:t>***** Fifteenth change *****</w:t>
      </w:r>
    </w:p>
    <w:p w14:paraId="1E719868" w14:textId="77777777" w:rsidR="00B44162" w:rsidRPr="008215D4" w:rsidRDefault="00B44162" w:rsidP="00B44162">
      <w:pPr>
        <w:pStyle w:val="Heading4"/>
      </w:pPr>
      <w:bookmarkStart w:id="259" w:name="_Toc20213454"/>
      <w:bookmarkStart w:id="260" w:name="_Toc36043935"/>
      <w:bookmarkStart w:id="261" w:name="_Toc44872311"/>
      <w:bookmarkStart w:id="262" w:name="_Toc120027603"/>
      <w:r w:rsidRPr="008215D4">
        <w:t>8.2.3.0</w:t>
      </w:r>
      <w:r w:rsidRPr="008215D4">
        <w:tab/>
        <w:t>General</w:t>
      </w:r>
      <w:bookmarkEnd w:id="259"/>
      <w:bookmarkEnd w:id="260"/>
      <w:bookmarkEnd w:id="261"/>
      <w:bookmarkEnd w:id="262"/>
    </w:p>
    <w:p w14:paraId="06F09DBC" w14:textId="77777777" w:rsidR="00B44162" w:rsidRPr="008215D4" w:rsidRDefault="00B44162" w:rsidP="00B44162">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w:t>
      </w:r>
    </w:p>
    <w:p w14:paraId="57DFE181" w14:textId="77777777" w:rsidR="00B44162" w:rsidRPr="008215D4" w:rsidRDefault="00B44162" w:rsidP="00B44162">
      <w:r w:rsidRPr="008215D4">
        <w:t>For all AVPs which contain bit masks and are of the type Unsigned32, bit 0 shall be the least significant bit. For example, to get the value of bit 0, a bit mask of 0x00000001 should be used.</w:t>
      </w:r>
    </w:p>
    <w:p w14:paraId="42DAF225" w14:textId="77777777" w:rsidR="00B44162" w:rsidRPr="008215D4" w:rsidRDefault="00B44162" w:rsidP="00B44162">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B44162" w:rsidRPr="008215D4" w14:paraId="7D97678D" w14:textId="77777777" w:rsidTr="006412DD">
        <w:trPr>
          <w:jc w:val="center"/>
        </w:trPr>
        <w:tc>
          <w:tcPr>
            <w:tcW w:w="4229" w:type="dxa"/>
            <w:gridSpan w:val="4"/>
            <w:tcBorders>
              <w:top w:val="nil"/>
              <w:left w:val="nil"/>
              <w:bottom w:val="single" w:sz="4" w:space="0" w:color="auto"/>
              <w:right w:val="single" w:sz="4" w:space="0" w:color="auto"/>
            </w:tcBorders>
          </w:tcPr>
          <w:p w14:paraId="64885EF0" w14:textId="77777777" w:rsidR="00B44162" w:rsidRPr="008215D4" w:rsidRDefault="00B44162" w:rsidP="006412DD"/>
        </w:tc>
        <w:tc>
          <w:tcPr>
            <w:tcW w:w="2344" w:type="dxa"/>
            <w:gridSpan w:val="4"/>
            <w:tcBorders>
              <w:top w:val="single" w:sz="4" w:space="0" w:color="auto"/>
              <w:left w:val="single" w:sz="4" w:space="0" w:color="auto"/>
              <w:bottom w:val="single" w:sz="4" w:space="0" w:color="auto"/>
              <w:right w:val="single" w:sz="4" w:space="0" w:color="auto"/>
            </w:tcBorders>
          </w:tcPr>
          <w:p w14:paraId="5EAF13CC" w14:textId="77777777" w:rsidR="00B44162" w:rsidRPr="008215D4" w:rsidRDefault="00B44162" w:rsidP="006412DD">
            <w:pPr>
              <w:pStyle w:val="TAH"/>
            </w:pPr>
            <w:r w:rsidRPr="008215D4">
              <w:t>AVP Flag rules</w:t>
            </w:r>
          </w:p>
        </w:tc>
      </w:tr>
      <w:tr w:rsidR="00B44162" w:rsidRPr="008215D4" w14:paraId="0C1F70F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346C8263" w14:textId="77777777" w:rsidR="00B44162" w:rsidRPr="008215D4" w:rsidRDefault="00B44162" w:rsidP="006412DD">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1D2D4AD" w14:textId="77777777" w:rsidR="00B44162" w:rsidRPr="008215D4" w:rsidRDefault="00B44162" w:rsidP="006412DD">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5035B9FA" w14:textId="77777777" w:rsidR="00B44162" w:rsidRPr="008215D4" w:rsidRDefault="00B44162" w:rsidP="006412DD">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82C9073" w14:textId="77777777" w:rsidR="00B44162" w:rsidRPr="008215D4" w:rsidRDefault="00B44162" w:rsidP="006412DD">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20AE6372" w14:textId="77777777" w:rsidR="00B44162" w:rsidRPr="008215D4" w:rsidRDefault="00B44162" w:rsidP="006412DD">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D29D3D2" w14:textId="77777777" w:rsidR="00B44162" w:rsidRPr="008215D4" w:rsidRDefault="00B44162" w:rsidP="006412DD">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8AFFD1A" w14:textId="77777777" w:rsidR="00B44162" w:rsidRPr="008215D4" w:rsidRDefault="00B44162" w:rsidP="006412DD">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028D91CF" w14:textId="77777777" w:rsidR="00B44162" w:rsidRPr="008215D4" w:rsidRDefault="00B44162" w:rsidP="006412DD">
            <w:pPr>
              <w:pStyle w:val="TAH"/>
            </w:pPr>
            <w:r w:rsidRPr="008215D4">
              <w:t>Must not</w:t>
            </w:r>
          </w:p>
        </w:tc>
      </w:tr>
      <w:tr w:rsidR="00B44162" w:rsidRPr="008215D4" w14:paraId="07A6713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D3E7BFF" w14:textId="77777777" w:rsidR="00B44162" w:rsidRPr="008215D4" w:rsidRDefault="00B44162" w:rsidP="006412DD">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5127A730" w14:textId="77777777" w:rsidR="00B44162" w:rsidRPr="008215D4" w:rsidRDefault="00B44162" w:rsidP="006412DD">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7945CAEB" w14:textId="77777777" w:rsidR="00B44162" w:rsidRPr="008215D4" w:rsidRDefault="00B44162" w:rsidP="006412DD">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5867FE0"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3E47A70" w14:textId="77777777" w:rsidR="00B44162" w:rsidRPr="008215D4" w:rsidRDefault="00B44162" w:rsidP="006412DD">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3F39C7CB"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29DE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614525" w14:textId="77777777" w:rsidR="00B44162" w:rsidRPr="008215D4" w:rsidRDefault="00B44162" w:rsidP="006412DD">
            <w:pPr>
              <w:pStyle w:val="TAC"/>
            </w:pPr>
            <w:r w:rsidRPr="00790E97">
              <w:t>P</w:t>
            </w:r>
          </w:p>
        </w:tc>
      </w:tr>
      <w:tr w:rsidR="00B44162" w:rsidRPr="008215D4" w14:paraId="0D568582"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175102A0" w14:textId="77777777" w:rsidR="00B44162" w:rsidRPr="008215D4" w:rsidRDefault="00B44162" w:rsidP="006412DD">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19DE72D8" w14:textId="77777777" w:rsidR="00B44162" w:rsidRPr="008215D4" w:rsidRDefault="00B44162" w:rsidP="006412DD">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05E87D39" w14:textId="77777777" w:rsidR="00B44162" w:rsidRPr="008215D4" w:rsidRDefault="00B44162" w:rsidP="006412DD">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318A263"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31A9006" w14:textId="77777777" w:rsidR="00B44162" w:rsidRPr="008215D4" w:rsidRDefault="00B44162" w:rsidP="006412DD">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4D140AC6"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EE2A8B"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E2DD75" w14:textId="77777777" w:rsidR="00B44162" w:rsidRPr="008215D4" w:rsidRDefault="00B44162" w:rsidP="006412DD">
            <w:pPr>
              <w:pStyle w:val="TAC"/>
            </w:pPr>
            <w:r w:rsidRPr="00790E97">
              <w:t>P</w:t>
            </w:r>
          </w:p>
        </w:tc>
      </w:tr>
      <w:tr w:rsidR="00B44162" w:rsidRPr="008215D4" w14:paraId="615DE29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B4C81F3" w14:textId="77777777" w:rsidR="00B44162" w:rsidRPr="008215D4" w:rsidRDefault="00B44162" w:rsidP="006412DD">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51222A2F" w14:textId="77777777" w:rsidR="00B44162" w:rsidRPr="008215D4" w:rsidRDefault="00B44162" w:rsidP="006412DD">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26B91DEC" w14:textId="77777777" w:rsidR="00B44162" w:rsidRPr="008215D4" w:rsidRDefault="00B44162" w:rsidP="006412DD">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26BDC033"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88339B8" w14:textId="77777777" w:rsidR="00B44162" w:rsidRPr="008215D4" w:rsidRDefault="00B44162" w:rsidP="006412DD">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3D4A35D7"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004575"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C7576DE" w14:textId="77777777" w:rsidR="00B44162" w:rsidRPr="008215D4" w:rsidRDefault="00B44162" w:rsidP="006412DD">
            <w:pPr>
              <w:pStyle w:val="TAC"/>
            </w:pPr>
            <w:r w:rsidRPr="00790E97">
              <w:t>P</w:t>
            </w:r>
          </w:p>
        </w:tc>
      </w:tr>
      <w:tr w:rsidR="00B44162" w:rsidRPr="008215D4" w14:paraId="335E9F70"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69C985D4" w14:textId="77777777" w:rsidR="00B44162" w:rsidRPr="008215D4" w:rsidRDefault="00B44162" w:rsidP="006412DD">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31FF5D9" w14:textId="77777777" w:rsidR="00B44162" w:rsidRPr="008215D4" w:rsidRDefault="00B44162" w:rsidP="006412DD">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2C276BE3" w14:textId="77777777" w:rsidR="00B44162" w:rsidRPr="008215D4" w:rsidRDefault="00B44162" w:rsidP="006412DD">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7F62A639" w14:textId="77777777" w:rsidR="00B44162" w:rsidRPr="008215D4" w:rsidRDefault="00B44162" w:rsidP="006412DD">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68FD2D8" w14:textId="77777777" w:rsidR="00B44162" w:rsidRPr="008215D4" w:rsidRDefault="00B44162" w:rsidP="006412DD">
            <w:pPr>
              <w:pStyle w:val="TAC"/>
            </w:pPr>
            <w:proofErr w:type="gramStart"/>
            <w:r w:rsidRPr="00790E97">
              <w:t>M,V</w:t>
            </w:r>
            <w:proofErr w:type="gramEnd"/>
          </w:p>
        </w:tc>
        <w:tc>
          <w:tcPr>
            <w:tcW w:w="490" w:type="dxa"/>
            <w:tcBorders>
              <w:top w:val="single" w:sz="4" w:space="0" w:color="auto"/>
              <w:left w:val="single" w:sz="4" w:space="0" w:color="auto"/>
              <w:bottom w:val="single" w:sz="4" w:space="0" w:color="auto"/>
              <w:right w:val="single" w:sz="4" w:space="0" w:color="auto"/>
            </w:tcBorders>
          </w:tcPr>
          <w:p w14:paraId="56985EF1"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7F1F6A"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DE4F382" w14:textId="77777777" w:rsidR="00B44162" w:rsidRPr="008215D4" w:rsidRDefault="00B44162" w:rsidP="006412DD">
            <w:pPr>
              <w:pStyle w:val="TAC"/>
            </w:pPr>
            <w:r w:rsidRPr="00790E97">
              <w:t>P</w:t>
            </w:r>
          </w:p>
        </w:tc>
      </w:tr>
      <w:tr w:rsidR="00B44162" w:rsidRPr="008215D4" w14:paraId="4B64E293"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50176407" w14:textId="77777777" w:rsidR="00B44162" w:rsidRPr="008215D4" w:rsidRDefault="00B44162" w:rsidP="006412DD">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2C65404E" w14:textId="77777777" w:rsidR="00B44162" w:rsidRPr="008215D4" w:rsidRDefault="00B44162" w:rsidP="006412DD">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360A90F" w14:textId="77777777" w:rsidR="00B44162" w:rsidRPr="008215D4" w:rsidRDefault="00B44162" w:rsidP="006412DD">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6E426B2E"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516AF89"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8DCE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6207F36"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7BD11E9" w14:textId="77777777" w:rsidR="00B44162" w:rsidRPr="008215D4" w:rsidRDefault="00B44162" w:rsidP="006412DD">
            <w:pPr>
              <w:pStyle w:val="TAC"/>
            </w:pPr>
            <w:proofErr w:type="gramStart"/>
            <w:r w:rsidRPr="00790E97">
              <w:t>M,P</w:t>
            </w:r>
            <w:proofErr w:type="gramEnd"/>
          </w:p>
        </w:tc>
      </w:tr>
      <w:tr w:rsidR="00B44162" w:rsidRPr="008215D4" w14:paraId="48FF5A22"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7854ED74" w14:textId="77777777" w:rsidR="00B44162" w:rsidRPr="008215D4" w:rsidRDefault="00B44162" w:rsidP="006412DD">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6D2662FD" w14:textId="77777777" w:rsidR="00B44162" w:rsidRPr="008215D4" w:rsidRDefault="00B44162" w:rsidP="006412DD">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74B07AD2" w14:textId="77777777" w:rsidR="00B44162" w:rsidRPr="008215D4" w:rsidRDefault="00B44162" w:rsidP="006412DD">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3164AE52"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804625"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A0FE8CA"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F623DDC"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EC0EC5" w14:textId="77777777" w:rsidR="00B44162" w:rsidRPr="008215D4" w:rsidRDefault="00B44162" w:rsidP="006412DD">
            <w:pPr>
              <w:pStyle w:val="TAC"/>
            </w:pPr>
            <w:proofErr w:type="gramStart"/>
            <w:r w:rsidRPr="00790E97">
              <w:t>M,P</w:t>
            </w:r>
            <w:proofErr w:type="gramEnd"/>
          </w:p>
        </w:tc>
      </w:tr>
      <w:tr w:rsidR="00B44162" w:rsidRPr="008215D4" w14:paraId="4581AB68"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07319788" w14:textId="77777777" w:rsidR="00B44162" w:rsidRPr="008215D4" w:rsidRDefault="00B44162" w:rsidP="006412DD">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148EF355" w14:textId="77777777" w:rsidR="00B44162" w:rsidRPr="008215D4" w:rsidRDefault="00B44162" w:rsidP="006412DD">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4B19BCD3" w14:textId="77777777" w:rsidR="00B44162" w:rsidRPr="008215D4" w:rsidRDefault="00B44162" w:rsidP="006412DD">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356DC64A"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F5CE457"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9B0C72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D606E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D49C6C" w14:textId="77777777" w:rsidR="00B44162" w:rsidRPr="008215D4" w:rsidRDefault="00B44162" w:rsidP="006412DD">
            <w:pPr>
              <w:pStyle w:val="TAC"/>
            </w:pPr>
            <w:proofErr w:type="gramStart"/>
            <w:r w:rsidRPr="00790E97">
              <w:t>M,P</w:t>
            </w:r>
            <w:proofErr w:type="gramEnd"/>
          </w:p>
        </w:tc>
      </w:tr>
      <w:tr w:rsidR="00B44162" w:rsidRPr="008215D4" w14:paraId="5A82248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1A999C43" w14:textId="77777777" w:rsidR="00B44162" w:rsidRPr="008215D4" w:rsidRDefault="00B44162" w:rsidP="006412DD">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120C63E6" w14:textId="77777777" w:rsidR="00B44162" w:rsidRPr="008215D4" w:rsidRDefault="00B44162" w:rsidP="006412DD">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006132D2" w14:textId="77777777" w:rsidR="00B44162" w:rsidRPr="008215D4" w:rsidRDefault="00B44162" w:rsidP="006412DD">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2BE7419C"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1CCD4AA"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A076191"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36A90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4004C76" w14:textId="77777777" w:rsidR="00B44162" w:rsidRPr="008215D4" w:rsidRDefault="00B44162" w:rsidP="006412DD">
            <w:pPr>
              <w:pStyle w:val="TAC"/>
            </w:pPr>
            <w:proofErr w:type="gramStart"/>
            <w:r w:rsidRPr="00790E97">
              <w:t>M,P</w:t>
            </w:r>
            <w:proofErr w:type="gramEnd"/>
          </w:p>
        </w:tc>
      </w:tr>
      <w:tr w:rsidR="00B44162" w:rsidRPr="008215D4" w14:paraId="4CE5F779"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DC145AF" w14:textId="77777777" w:rsidR="00B44162" w:rsidRPr="008215D4" w:rsidRDefault="00B44162" w:rsidP="006412DD">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0A9B2C36" w14:textId="77777777" w:rsidR="00B44162" w:rsidRPr="008215D4" w:rsidRDefault="00B44162" w:rsidP="006412DD">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7DFBBABA" w14:textId="77777777" w:rsidR="00B44162" w:rsidRPr="008215D4" w:rsidRDefault="00B44162" w:rsidP="006412DD">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3D376ABB"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20656D6"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3E0D7C"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981B4D"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5C16DD" w14:textId="77777777" w:rsidR="00B44162" w:rsidRPr="008215D4" w:rsidRDefault="00B44162" w:rsidP="006412DD">
            <w:pPr>
              <w:pStyle w:val="TAC"/>
            </w:pPr>
            <w:proofErr w:type="gramStart"/>
            <w:r w:rsidRPr="00790E97">
              <w:t>M,P</w:t>
            </w:r>
            <w:proofErr w:type="gramEnd"/>
          </w:p>
        </w:tc>
      </w:tr>
      <w:tr w:rsidR="00B44162" w:rsidRPr="008215D4" w14:paraId="1471D291"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D53B8F8" w14:textId="77777777" w:rsidR="00B44162" w:rsidRPr="008215D4" w:rsidRDefault="00B44162" w:rsidP="006412DD">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7FEBDE07" w14:textId="77777777" w:rsidR="00B44162" w:rsidRPr="008215D4" w:rsidRDefault="00B44162" w:rsidP="006412DD">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6B1ADE1" w14:textId="77777777" w:rsidR="00B44162" w:rsidRPr="008215D4" w:rsidRDefault="00B44162" w:rsidP="006412DD">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3968439E"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FF6C4AF"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8E467EE"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740721"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424586" w14:textId="77777777" w:rsidR="00B44162" w:rsidRPr="008215D4" w:rsidRDefault="00B44162" w:rsidP="006412DD">
            <w:pPr>
              <w:pStyle w:val="TAC"/>
            </w:pPr>
            <w:proofErr w:type="gramStart"/>
            <w:r w:rsidRPr="00790E97">
              <w:t>M,P</w:t>
            </w:r>
            <w:proofErr w:type="gramEnd"/>
          </w:p>
        </w:tc>
      </w:tr>
      <w:tr w:rsidR="00B44162" w:rsidRPr="008215D4" w14:paraId="04E39388"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6DA7B095" w14:textId="77777777" w:rsidR="00B44162" w:rsidRPr="008215D4" w:rsidRDefault="00B44162" w:rsidP="006412DD">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552E2EE7" w14:textId="77777777" w:rsidR="00B44162" w:rsidRPr="008215D4" w:rsidRDefault="00B44162" w:rsidP="006412DD">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7CA279C" w14:textId="77777777" w:rsidR="00B44162" w:rsidRPr="008215D4" w:rsidRDefault="00B44162" w:rsidP="006412DD">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15E87C1" w14:textId="77777777" w:rsidR="00B44162" w:rsidRPr="008215D4" w:rsidRDefault="00B44162" w:rsidP="006412DD">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28AC929" w14:textId="77777777" w:rsidR="00B44162" w:rsidRPr="008215D4" w:rsidRDefault="00B44162" w:rsidP="006412DD">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1153FFC4"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87BBD2"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3D5B48" w14:textId="77777777" w:rsidR="00B44162" w:rsidRPr="008215D4" w:rsidRDefault="00B44162" w:rsidP="006412DD">
            <w:pPr>
              <w:pStyle w:val="TAC"/>
            </w:pPr>
            <w:proofErr w:type="gramStart"/>
            <w:r w:rsidRPr="00790E97">
              <w:t>V,P</w:t>
            </w:r>
            <w:proofErr w:type="gramEnd"/>
          </w:p>
        </w:tc>
      </w:tr>
      <w:tr w:rsidR="00B44162" w:rsidRPr="008215D4" w14:paraId="262DAB84"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99F68A1" w14:textId="77777777" w:rsidR="00B44162" w:rsidRPr="008215D4" w:rsidRDefault="00B44162" w:rsidP="006412DD">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37DA002" w14:textId="77777777" w:rsidR="00B44162" w:rsidRPr="008215D4" w:rsidRDefault="00B44162" w:rsidP="006412DD">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65705D6B" w14:textId="77777777" w:rsidR="00B44162" w:rsidRPr="008215D4" w:rsidRDefault="00B44162" w:rsidP="006412DD">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22BCB2E8"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C282A60"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EE7246"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A2D99F"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3837BB5" w14:textId="77777777" w:rsidR="00B44162" w:rsidRPr="008215D4" w:rsidRDefault="00B44162" w:rsidP="006412DD">
            <w:pPr>
              <w:pStyle w:val="TAC"/>
            </w:pPr>
            <w:proofErr w:type="gramStart"/>
            <w:r w:rsidRPr="00790E97">
              <w:t>M,P</w:t>
            </w:r>
            <w:proofErr w:type="gramEnd"/>
          </w:p>
        </w:tc>
      </w:tr>
      <w:tr w:rsidR="00B44162" w:rsidRPr="008215D4" w14:paraId="6D8AED4E"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4119BBD9" w14:textId="77777777" w:rsidR="00B44162" w:rsidRPr="008215D4" w:rsidRDefault="00B44162" w:rsidP="006412DD">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34845F5" w14:textId="77777777" w:rsidR="00B44162" w:rsidRPr="008215D4" w:rsidRDefault="00B44162" w:rsidP="006412DD">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56B07E7A" w14:textId="77777777" w:rsidR="00B44162" w:rsidRPr="008215D4" w:rsidRDefault="00B44162" w:rsidP="006412DD">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4BF0EA2F" w14:textId="77777777" w:rsidR="00B44162" w:rsidRPr="008215D4" w:rsidRDefault="00B44162" w:rsidP="006412DD">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454DB12" w14:textId="77777777" w:rsidR="00B44162" w:rsidRPr="008215D4"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665451C"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1941E1"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010E36" w14:textId="77777777" w:rsidR="00B44162" w:rsidRPr="008215D4" w:rsidRDefault="00B44162" w:rsidP="006412DD">
            <w:pPr>
              <w:pStyle w:val="TAC"/>
            </w:pPr>
            <w:proofErr w:type="gramStart"/>
            <w:r w:rsidRPr="00790E97">
              <w:t>M,P</w:t>
            </w:r>
            <w:proofErr w:type="gramEnd"/>
          </w:p>
        </w:tc>
      </w:tr>
      <w:tr w:rsidR="00B44162" w:rsidRPr="008215D4" w14:paraId="04E5C5B4"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05BEB250" w14:textId="77777777" w:rsidR="00B44162" w:rsidRPr="008215D4" w:rsidRDefault="00B44162" w:rsidP="006412DD">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7FCB6CF8" w14:textId="77777777" w:rsidR="00B44162" w:rsidRPr="008215D4" w:rsidRDefault="00B44162" w:rsidP="006412DD">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3A2051FE" w14:textId="77777777" w:rsidR="00B44162" w:rsidRPr="008215D4" w:rsidRDefault="00B44162" w:rsidP="006412DD">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04F64655" w14:textId="77777777" w:rsidR="00B44162" w:rsidRPr="008215D4" w:rsidRDefault="00B44162" w:rsidP="006412DD">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14:paraId="76F4E22C" w14:textId="77777777" w:rsidR="00B44162" w:rsidRPr="008215D4" w:rsidRDefault="00B44162" w:rsidP="006412DD">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2B95B423"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2C69D3"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7E48597" w14:textId="77777777" w:rsidR="00B44162" w:rsidRPr="008215D4" w:rsidRDefault="00B44162" w:rsidP="006412DD">
            <w:pPr>
              <w:pStyle w:val="TAC"/>
              <w:rPr>
                <w:lang w:eastAsia="zh-CN"/>
              </w:rPr>
            </w:pPr>
            <w:r w:rsidRPr="00790E97">
              <w:rPr>
                <w:rFonts w:hint="eastAsia"/>
              </w:rPr>
              <w:t>P</w:t>
            </w:r>
          </w:p>
        </w:tc>
      </w:tr>
      <w:tr w:rsidR="00B44162" w:rsidRPr="008215D4" w14:paraId="30405125"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7DDE47AE" w14:textId="77777777" w:rsidR="00B44162" w:rsidRPr="008215D4" w:rsidRDefault="00B44162" w:rsidP="006412DD">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5370CE61" w14:textId="77777777" w:rsidR="00B44162" w:rsidRPr="008215D4" w:rsidRDefault="00B44162" w:rsidP="006412DD">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29AA35EF" w14:textId="77777777" w:rsidR="00B44162" w:rsidRPr="008215D4" w:rsidRDefault="00B44162" w:rsidP="006412DD">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01E3CB60" w14:textId="77777777" w:rsidR="00B44162" w:rsidRPr="008215D4" w:rsidRDefault="00B44162" w:rsidP="006412D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AFDC22C" w14:textId="77777777" w:rsidR="00B44162" w:rsidRPr="008215D4" w:rsidRDefault="00B44162" w:rsidP="006412DD">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0ED07B"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60B589"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420FABE" w14:textId="77777777" w:rsidR="00B44162" w:rsidRPr="008215D4" w:rsidRDefault="00B44162" w:rsidP="006412DD">
            <w:pPr>
              <w:pStyle w:val="TAC"/>
              <w:rPr>
                <w:lang w:eastAsia="zh-CN"/>
              </w:rPr>
            </w:pPr>
            <w:proofErr w:type="gramStart"/>
            <w:r w:rsidRPr="00790E97">
              <w:t>M,P</w:t>
            </w:r>
            <w:proofErr w:type="gramEnd"/>
          </w:p>
        </w:tc>
      </w:tr>
      <w:tr w:rsidR="00B44162" w:rsidRPr="008215D4" w14:paraId="07478F3B" w14:textId="77777777" w:rsidTr="006412DD">
        <w:trPr>
          <w:jc w:val="center"/>
        </w:trPr>
        <w:tc>
          <w:tcPr>
            <w:tcW w:w="1865" w:type="dxa"/>
            <w:tcBorders>
              <w:top w:val="single" w:sz="4" w:space="0" w:color="auto"/>
              <w:left w:val="single" w:sz="4" w:space="0" w:color="auto"/>
              <w:bottom w:val="single" w:sz="4" w:space="0" w:color="auto"/>
              <w:right w:val="single" w:sz="4" w:space="0" w:color="auto"/>
            </w:tcBorders>
          </w:tcPr>
          <w:p w14:paraId="2E75D7AD" w14:textId="77777777" w:rsidR="00B44162" w:rsidRPr="008215D4" w:rsidRDefault="00B44162" w:rsidP="006412DD">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79DFDC83" w14:textId="77777777" w:rsidR="00B44162" w:rsidRPr="008215D4" w:rsidRDefault="00B44162" w:rsidP="006412DD">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1C1B9789" w14:textId="77777777" w:rsidR="00B44162" w:rsidRPr="008215D4" w:rsidRDefault="00B44162" w:rsidP="006412DD">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699125AE" w14:textId="77777777" w:rsidR="00B44162" w:rsidRPr="008215D4" w:rsidRDefault="00B44162" w:rsidP="006412DD">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05F65EC" w14:textId="77777777" w:rsidR="00B44162" w:rsidRPr="00790E97" w:rsidRDefault="00B44162" w:rsidP="006412D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5BCD0" w14:textId="77777777" w:rsidR="00B44162" w:rsidRPr="008215D4" w:rsidRDefault="00B44162" w:rsidP="006412D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0B96C9A" w14:textId="77777777" w:rsidR="00B44162" w:rsidRPr="008215D4" w:rsidRDefault="00B44162" w:rsidP="006412D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4882D88" w14:textId="77777777" w:rsidR="00B44162" w:rsidRPr="00790E97" w:rsidRDefault="00B44162" w:rsidP="006412DD">
            <w:pPr>
              <w:pStyle w:val="TAC"/>
            </w:pPr>
            <w:proofErr w:type="gramStart"/>
            <w:r>
              <w:t>M,</w:t>
            </w:r>
            <w:r w:rsidRPr="00790E97">
              <w:t>P</w:t>
            </w:r>
            <w:proofErr w:type="gramEnd"/>
          </w:p>
        </w:tc>
      </w:tr>
      <w:tr w:rsidR="00B44162" w:rsidRPr="008215D4" w14:paraId="2D585B3F" w14:textId="77777777" w:rsidTr="006412DD">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F4E6F39" w14:textId="77777777" w:rsidR="00B44162" w:rsidRPr="008215D4" w:rsidRDefault="00B44162" w:rsidP="006412DD">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5F0DBEAA" w14:textId="77777777" w:rsidR="00B44162" w:rsidRPr="008215D4" w:rsidRDefault="00B44162" w:rsidP="006412DD">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1B15169" w14:textId="77777777" w:rsidR="00B44162" w:rsidRPr="008215D4" w:rsidRDefault="00B44162" w:rsidP="00B44162">
      <w:pPr>
        <w:rPr>
          <w:lang w:val="en-US"/>
        </w:rPr>
      </w:pPr>
    </w:p>
    <w:p w14:paraId="7A8CF498" w14:textId="77777777" w:rsidR="00B44162" w:rsidRPr="008215D4" w:rsidRDefault="00B44162" w:rsidP="00B44162">
      <w:r w:rsidRPr="008215D4">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Other AVPs from existing Diameter Applications, except for the AVPs from Diameter base protocol (see IETF RFC 6733 [58]), do not need to be supported.</w:t>
      </w:r>
    </w:p>
    <w:p w14:paraId="0C90680E" w14:textId="77777777" w:rsidR="00B44162" w:rsidRPr="008215D4" w:rsidRDefault="00B44162" w:rsidP="00B44162">
      <w:pPr>
        <w:pStyle w:val="TH"/>
      </w:pPr>
      <w:r w:rsidRPr="008215D4">
        <w:lastRenderedPageBreak/>
        <w:t xml:space="preserve">Table 8.2.3.0/2: </w:t>
      </w:r>
      <w:proofErr w:type="spellStart"/>
      <w:r w:rsidRPr="008215D4">
        <w:t>SWx</w:t>
      </w:r>
      <w:proofErr w:type="spellEnd"/>
      <w:r w:rsidRPr="008215D4">
        <w:t xml:space="preserve">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B44162" w:rsidRPr="008215D4" w14:paraId="50A2A3F0" w14:textId="77777777" w:rsidTr="006412DD">
        <w:trPr>
          <w:gridAfter w:val="1"/>
          <w:wAfter w:w="21" w:type="dxa"/>
          <w:cantSplit/>
          <w:tblHeader/>
          <w:jc w:val="center"/>
        </w:trPr>
        <w:tc>
          <w:tcPr>
            <w:tcW w:w="2613" w:type="dxa"/>
            <w:vAlign w:val="center"/>
          </w:tcPr>
          <w:p w14:paraId="1AF485E1" w14:textId="77777777" w:rsidR="00B44162" w:rsidRPr="008215D4" w:rsidRDefault="00B44162" w:rsidP="006412DD">
            <w:pPr>
              <w:pStyle w:val="TAH"/>
            </w:pPr>
            <w:r w:rsidRPr="008215D4">
              <w:t>Attribute Name</w:t>
            </w:r>
          </w:p>
        </w:tc>
        <w:tc>
          <w:tcPr>
            <w:tcW w:w="2121" w:type="dxa"/>
            <w:vAlign w:val="center"/>
          </w:tcPr>
          <w:p w14:paraId="31C0C355" w14:textId="77777777" w:rsidR="00B44162" w:rsidRPr="008215D4" w:rsidRDefault="00B44162" w:rsidP="006412DD">
            <w:pPr>
              <w:pStyle w:val="TAH"/>
            </w:pPr>
            <w:r w:rsidRPr="008215D4">
              <w:t>Reference</w:t>
            </w:r>
          </w:p>
        </w:tc>
        <w:tc>
          <w:tcPr>
            <w:tcW w:w="2638" w:type="dxa"/>
            <w:vAlign w:val="center"/>
          </w:tcPr>
          <w:p w14:paraId="4B126F5E" w14:textId="77777777" w:rsidR="00B44162" w:rsidRPr="008215D4" w:rsidRDefault="00B44162" w:rsidP="006412DD">
            <w:pPr>
              <w:pStyle w:val="TAH"/>
            </w:pPr>
            <w:r w:rsidRPr="008215D4">
              <w:t>Comments</w:t>
            </w:r>
          </w:p>
        </w:tc>
        <w:tc>
          <w:tcPr>
            <w:tcW w:w="1024" w:type="dxa"/>
            <w:gridSpan w:val="2"/>
          </w:tcPr>
          <w:p w14:paraId="1D473AAC" w14:textId="77777777" w:rsidR="00B44162" w:rsidRPr="008215D4" w:rsidRDefault="00B44162" w:rsidP="006412DD">
            <w:pPr>
              <w:pStyle w:val="TAH"/>
            </w:pPr>
            <w:r w:rsidRPr="008215D4">
              <w:t>M-bit</w:t>
            </w:r>
          </w:p>
        </w:tc>
      </w:tr>
      <w:tr w:rsidR="00B44162" w:rsidRPr="008215D4" w14:paraId="79A7D1CE" w14:textId="77777777" w:rsidTr="006412DD">
        <w:trPr>
          <w:gridAfter w:val="1"/>
          <w:wAfter w:w="21" w:type="dxa"/>
          <w:cantSplit/>
          <w:jc w:val="center"/>
        </w:trPr>
        <w:tc>
          <w:tcPr>
            <w:tcW w:w="2613" w:type="dxa"/>
            <w:vAlign w:val="center"/>
          </w:tcPr>
          <w:p w14:paraId="0A7804A9" w14:textId="77777777" w:rsidR="00B44162" w:rsidRPr="008215D4" w:rsidRDefault="00B44162" w:rsidP="006412DD">
            <w:pPr>
              <w:pStyle w:val="TAL"/>
              <w:rPr>
                <w:lang w:val="en-US"/>
              </w:rPr>
            </w:pPr>
            <w:r w:rsidRPr="008215D4">
              <w:rPr>
                <w:lang w:val="en-US"/>
              </w:rPr>
              <w:t>User-Name</w:t>
            </w:r>
          </w:p>
        </w:tc>
        <w:tc>
          <w:tcPr>
            <w:tcW w:w="2121" w:type="dxa"/>
          </w:tcPr>
          <w:p w14:paraId="39576C09" w14:textId="77777777" w:rsidR="00B44162" w:rsidRPr="008215D4" w:rsidRDefault="00B44162" w:rsidP="006412DD">
            <w:pPr>
              <w:pStyle w:val="TAL"/>
            </w:pPr>
            <w:r w:rsidRPr="008215D4">
              <w:t>ETF RFC 6733 [58]</w:t>
            </w:r>
          </w:p>
        </w:tc>
        <w:tc>
          <w:tcPr>
            <w:tcW w:w="2638" w:type="dxa"/>
            <w:vAlign w:val="center"/>
          </w:tcPr>
          <w:p w14:paraId="69D8684A" w14:textId="77777777" w:rsidR="00B44162" w:rsidRPr="008215D4" w:rsidRDefault="00B44162" w:rsidP="006412DD">
            <w:pPr>
              <w:pStyle w:val="TAL"/>
            </w:pPr>
          </w:p>
        </w:tc>
        <w:tc>
          <w:tcPr>
            <w:tcW w:w="1024" w:type="dxa"/>
            <w:gridSpan w:val="2"/>
          </w:tcPr>
          <w:p w14:paraId="2E25C29D" w14:textId="77777777" w:rsidR="00B44162" w:rsidRPr="008215D4" w:rsidRDefault="00B44162" w:rsidP="006412DD">
            <w:pPr>
              <w:pStyle w:val="TAL"/>
            </w:pPr>
          </w:p>
        </w:tc>
      </w:tr>
      <w:tr w:rsidR="00B44162" w:rsidRPr="008215D4" w14:paraId="31B4C6E7" w14:textId="77777777" w:rsidTr="006412DD">
        <w:trPr>
          <w:gridAfter w:val="1"/>
          <w:wAfter w:w="21" w:type="dxa"/>
          <w:cantSplit/>
          <w:jc w:val="center"/>
        </w:trPr>
        <w:tc>
          <w:tcPr>
            <w:tcW w:w="2613" w:type="dxa"/>
          </w:tcPr>
          <w:p w14:paraId="3628C4B2" w14:textId="77777777" w:rsidR="00B44162" w:rsidRPr="008215D4" w:rsidRDefault="00B44162" w:rsidP="006412DD">
            <w:pPr>
              <w:pStyle w:val="TAL"/>
            </w:pPr>
            <w:r w:rsidRPr="008215D4">
              <w:rPr>
                <w:lang w:val="en-US"/>
              </w:rPr>
              <w:t>Session-Timeout</w:t>
            </w:r>
          </w:p>
        </w:tc>
        <w:tc>
          <w:tcPr>
            <w:tcW w:w="2121" w:type="dxa"/>
          </w:tcPr>
          <w:p w14:paraId="550EBA0D" w14:textId="77777777" w:rsidR="00B44162" w:rsidRPr="008215D4" w:rsidRDefault="00B44162" w:rsidP="006412DD">
            <w:pPr>
              <w:pStyle w:val="TAL"/>
            </w:pPr>
            <w:r w:rsidRPr="008215D4">
              <w:t>ETF RFC 6733 [58]</w:t>
            </w:r>
          </w:p>
        </w:tc>
        <w:tc>
          <w:tcPr>
            <w:tcW w:w="2638" w:type="dxa"/>
            <w:vAlign w:val="center"/>
          </w:tcPr>
          <w:p w14:paraId="31047950" w14:textId="77777777" w:rsidR="00B44162" w:rsidRPr="008215D4" w:rsidRDefault="00B44162" w:rsidP="006412DD">
            <w:pPr>
              <w:pStyle w:val="TAL"/>
            </w:pPr>
          </w:p>
        </w:tc>
        <w:tc>
          <w:tcPr>
            <w:tcW w:w="1024" w:type="dxa"/>
            <w:gridSpan w:val="2"/>
          </w:tcPr>
          <w:p w14:paraId="13AEBDD1" w14:textId="77777777" w:rsidR="00B44162" w:rsidRPr="008215D4" w:rsidRDefault="00B44162" w:rsidP="006412DD">
            <w:pPr>
              <w:pStyle w:val="TAL"/>
            </w:pPr>
          </w:p>
        </w:tc>
      </w:tr>
      <w:tr w:rsidR="00B44162" w:rsidRPr="008215D4" w14:paraId="3D5684C4" w14:textId="77777777" w:rsidTr="006412DD">
        <w:trPr>
          <w:gridAfter w:val="1"/>
          <w:wAfter w:w="21" w:type="dxa"/>
          <w:cantSplit/>
          <w:jc w:val="center"/>
        </w:trPr>
        <w:tc>
          <w:tcPr>
            <w:tcW w:w="2613" w:type="dxa"/>
            <w:vAlign w:val="center"/>
          </w:tcPr>
          <w:p w14:paraId="7F3F6CCC" w14:textId="77777777" w:rsidR="00B44162" w:rsidRPr="008215D4" w:rsidRDefault="00B44162" w:rsidP="006412DD">
            <w:pPr>
              <w:pStyle w:val="TAL"/>
              <w:rPr>
                <w:lang w:val="en-US"/>
              </w:rPr>
            </w:pPr>
            <w:r w:rsidRPr="008215D4">
              <w:rPr>
                <w:lang w:val="en-US"/>
              </w:rPr>
              <w:t>Subscription-ID</w:t>
            </w:r>
          </w:p>
        </w:tc>
        <w:tc>
          <w:tcPr>
            <w:tcW w:w="2121" w:type="dxa"/>
            <w:vAlign w:val="center"/>
          </w:tcPr>
          <w:p w14:paraId="3F3DC8FE" w14:textId="77777777" w:rsidR="00B44162" w:rsidRPr="008215D4" w:rsidRDefault="00B44162" w:rsidP="006412DD">
            <w:pPr>
              <w:pStyle w:val="TAL"/>
            </w:pPr>
            <w:r w:rsidRPr="008215D4">
              <w:t>IETF RFC 4006</w:t>
            </w:r>
            <w:r>
              <w:t> </w:t>
            </w:r>
            <w:r w:rsidRPr="008215D4">
              <w:t>[20]</w:t>
            </w:r>
          </w:p>
        </w:tc>
        <w:tc>
          <w:tcPr>
            <w:tcW w:w="2638" w:type="dxa"/>
            <w:vAlign w:val="center"/>
          </w:tcPr>
          <w:p w14:paraId="40548DEB" w14:textId="77777777" w:rsidR="00B44162" w:rsidRPr="008215D4" w:rsidRDefault="00B44162" w:rsidP="006412DD">
            <w:pPr>
              <w:pStyle w:val="TAL"/>
            </w:pPr>
          </w:p>
        </w:tc>
        <w:tc>
          <w:tcPr>
            <w:tcW w:w="1024" w:type="dxa"/>
            <w:gridSpan w:val="2"/>
          </w:tcPr>
          <w:p w14:paraId="06D53B74" w14:textId="77777777" w:rsidR="00B44162" w:rsidRPr="008215D4" w:rsidRDefault="00B44162" w:rsidP="006412DD">
            <w:pPr>
              <w:pStyle w:val="TAL"/>
            </w:pPr>
          </w:p>
        </w:tc>
      </w:tr>
      <w:tr w:rsidR="00B44162" w:rsidRPr="008215D4" w14:paraId="02094918" w14:textId="77777777" w:rsidTr="006412DD">
        <w:trPr>
          <w:gridAfter w:val="1"/>
          <w:wAfter w:w="21" w:type="dxa"/>
          <w:cantSplit/>
          <w:jc w:val="center"/>
        </w:trPr>
        <w:tc>
          <w:tcPr>
            <w:tcW w:w="2613" w:type="dxa"/>
            <w:vAlign w:val="center"/>
          </w:tcPr>
          <w:p w14:paraId="3B3032D0" w14:textId="77777777" w:rsidR="00B44162" w:rsidRPr="008215D4" w:rsidRDefault="00B44162" w:rsidP="006412DD">
            <w:pPr>
              <w:pStyle w:val="TAL"/>
              <w:rPr>
                <w:lang w:val="en-US"/>
              </w:rPr>
            </w:pPr>
            <w:r w:rsidRPr="008215D4">
              <w:rPr>
                <w:lang w:val="en-US"/>
              </w:rPr>
              <w:t>MIP6-Agent-Info</w:t>
            </w:r>
          </w:p>
        </w:tc>
        <w:tc>
          <w:tcPr>
            <w:tcW w:w="2121" w:type="dxa"/>
            <w:vAlign w:val="center"/>
          </w:tcPr>
          <w:p w14:paraId="431A26B6" w14:textId="77777777" w:rsidR="00B44162" w:rsidRPr="008215D4" w:rsidRDefault="00B44162" w:rsidP="006412DD">
            <w:pPr>
              <w:pStyle w:val="TAL"/>
            </w:pPr>
            <w:r w:rsidRPr="008215D4">
              <w:t>IETF RFC 5447</w:t>
            </w:r>
            <w:r>
              <w:t> </w:t>
            </w:r>
            <w:r w:rsidRPr="008215D4">
              <w:t>[6]</w:t>
            </w:r>
          </w:p>
        </w:tc>
        <w:tc>
          <w:tcPr>
            <w:tcW w:w="2638" w:type="dxa"/>
            <w:vAlign w:val="center"/>
          </w:tcPr>
          <w:p w14:paraId="5D4BE317" w14:textId="77777777" w:rsidR="00B44162" w:rsidRPr="008215D4" w:rsidRDefault="00B44162" w:rsidP="006412DD">
            <w:pPr>
              <w:pStyle w:val="TAL"/>
            </w:pPr>
          </w:p>
        </w:tc>
        <w:tc>
          <w:tcPr>
            <w:tcW w:w="1024" w:type="dxa"/>
            <w:gridSpan w:val="2"/>
          </w:tcPr>
          <w:p w14:paraId="4353D46E" w14:textId="77777777" w:rsidR="00B44162" w:rsidRPr="008215D4" w:rsidRDefault="00B44162" w:rsidP="006412DD">
            <w:pPr>
              <w:pStyle w:val="TAL"/>
            </w:pPr>
          </w:p>
        </w:tc>
      </w:tr>
      <w:tr w:rsidR="00B44162" w:rsidRPr="008215D4" w14:paraId="61A95829" w14:textId="77777777" w:rsidTr="006412DD">
        <w:trPr>
          <w:gridAfter w:val="1"/>
          <w:wAfter w:w="21" w:type="dxa"/>
          <w:cantSplit/>
          <w:jc w:val="center"/>
        </w:trPr>
        <w:tc>
          <w:tcPr>
            <w:tcW w:w="2613" w:type="dxa"/>
            <w:vAlign w:val="center"/>
          </w:tcPr>
          <w:p w14:paraId="3945DBFC" w14:textId="77777777" w:rsidR="00B44162" w:rsidRPr="008215D4" w:rsidRDefault="00B44162" w:rsidP="006412DD">
            <w:pPr>
              <w:pStyle w:val="TAL"/>
              <w:rPr>
                <w:lang w:val="en-US"/>
              </w:rPr>
            </w:pPr>
            <w:r w:rsidRPr="008215D4">
              <w:rPr>
                <w:lang w:val="en-US"/>
              </w:rPr>
              <w:t>MIP6-Feature-Vector</w:t>
            </w:r>
          </w:p>
        </w:tc>
        <w:tc>
          <w:tcPr>
            <w:tcW w:w="2121" w:type="dxa"/>
            <w:vAlign w:val="center"/>
          </w:tcPr>
          <w:p w14:paraId="48152A37" w14:textId="77777777" w:rsidR="00B44162" w:rsidRPr="008215D4" w:rsidRDefault="00B44162" w:rsidP="006412DD">
            <w:pPr>
              <w:pStyle w:val="TAL"/>
            </w:pPr>
            <w:r w:rsidRPr="008215D4">
              <w:t>IETF RFC 5447</w:t>
            </w:r>
            <w:r>
              <w:t> </w:t>
            </w:r>
            <w:r w:rsidRPr="008215D4">
              <w:t>[6]</w:t>
            </w:r>
          </w:p>
        </w:tc>
        <w:tc>
          <w:tcPr>
            <w:tcW w:w="2638" w:type="dxa"/>
            <w:vAlign w:val="center"/>
          </w:tcPr>
          <w:p w14:paraId="6F015E63" w14:textId="77777777" w:rsidR="00B44162" w:rsidRPr="008215D4" w:rsidRDefault="00B44162" w:rsidP="006412DD">
            <w:pPr>
              <w:pStyle w:val="TAL"/>
            </w:pPr>
          </w:p>
        </w:tc>
        <w:tc>
          <w:tcPr>
            <w:tcW w:w="1024" w:type="dxa"/>
            <w:gridSpan w:val="2"/>
          </w:tcPr>
          <w:p w14:paraId="228EF713" w14:textId="77777777" w:rsidR="00B44162" w:rsidRPr="008215D4" w:rsidRDefault="00B44162" w:rsidP="006412DD">
            <w:pPr>
              <w:pStyle w:val="TAL"/>
            </w:pPr>
          </w:p>
        </w:tc>
      </w:tr>
      <w:tr w:rsidR="00B44162" w:rsidRPr="008215D4" w14:paraId="15E6D0DA" w14:textId="77777777" w:rsidTr="006412DD">
        <w:trPr>
          <w:gridAfter w:val="1"/>
          <w:wAfter w:w="21" w:type="dxa"/>
          <w:cantSplit/>
          <w:jc w:val="center"/>
        </w:trPr>
        <w:tc>
          <w:tcPr>
            <w:tcW w:w="2613" w:type="dxa"/>
            <w:vAlign w:val="center"/>
          </w:tcPr>
          <w:p w14:paraId="38A808F1" w14:textId="77777777" w:rsidR="00B44162" w:rsidRPr="008215D4" w:rsidRDefault="00B44162" w:rsidP="006412DD">
            <w:pPr>
              <w:pStyle w:val="TAL"/>
              <w:rPr>
                <w:lang w:val="en-US"/>
              </w:rPr>
            </w:pPr>
            <w:r w:rsidRPr="008215D4">
              <w:rPr>
                <w:lang w:val="en-US"/>
              </w:rPr>
              <w:t>Service-Selection</w:t>
            </w:r>
          </w:p>
        </w:tc>
        <w:tc>
          <w:tcPr>
            <w:tcW w:w="2121" w:type="dxa"/>
            <w:vAlign w:val="center"/>
          </w:tcPr>
          <w:p w14:paraId="216BDC8B" w14:textId="77777777" w:rsidR="00B44162" w:rsidRPr="008215D4" w:rsidRDefault="00B44162" w:rsidP="006412DD">
            <w:pPr>
              <w:pStyle w:val="TAL"/>
            </w:pPr>
            <w:r w:rsidRPr="008215D4">
              <w:t>IETF RFC 5778</w:t>
            </w:r>
            <w:r>
              <w:t> </w:t>
            </w:r>
            <w:r w:rsidRPr="008215D4">
              <w:t>[11]</w:t>
            </w:r>
          </w:p>
        </w:tc>
        <w:tc>
          <w:tcPr>
            <w:tcW w:w="2638" w:type="dxa"/>
            <w:vAlign w:val="center"/>
          </w:tcPr>
          <w:p w14:paraId="41F895EA" w14:textId="77777777" w:rsidR="00B44162" w:rsidRPr="008215D4" w:rsidRDefault="00B44162" w:rsidP="006412DD">
            <w:pPr>
              <w:pStyle w:val="TAL"/>
            </w:pPr>
          </w:p>
        </w:tc>
        <w:tc>
          <w:tcPr>
            <w:tcW w:w="1024" w:type="dxa"/>
            <w:gridSpan w:val="2"/>
          </w:tcPr>
          <w:p w14:paraId="789C0E8B" w14:textId="77777777" w:rsidR="00B44162" w:rsidRPr="008215D4" w:rsidRDefault="00B44162" w:rsidP="006412DD">
            <w:pPr>
              <w:pStyle w:val="TAL"/>
            </w:pPr>
          </w:p>
        </w:tc>
      </w:tr>
      <w:tr w:rsidR="00B44162" w:rsidRPr="008215D4" w14:paraId="2C9A4047" w14:textId="77777777" w:rsidTr="006412DD">
        <w:trPr>
          <w:gridAfter w:val="1"/>
          <w:wAfter w:w="21" w:type="dxa"/>
          <w:cantSplit/>
          <w:jc w:val="center"/>
        </w:trPr>
        <w:tc>
          <w:tcPr>
            <w:tcW w:w="2613" w:type="dxa"/>
            <w:vAlign w:val="center"/>
          </w:tcPr>
          <w:p w14:paraId="52E6F377" w14:textId="77777777" w:rsidR="00B44162" w:rsidRPr="008215D4" w:rsidRDefault="00B44162" w:rsidP="006412DD">
            <w:pPr>
              <w:pStyle w:val="TAL"/>
              <w:rPr>
                <w:lang w:val="en-US"/>
              </w:rPr>
            </w:pPr>
            <w:r w:rsidRPr="008215D4">
              <w:rPr>
                <w:lang w:val="en-US"/>
              </w:rPr>
              <w:t>3GPP-Charging-Characteristics</w:t>
            </w:r>
          </w:p>
        </w:tc>
        <w:tc>
          <w:tcPr>
            <w:tcW w:w="2121" w:type="dxa"/>
            <w:vAlign w:val="center"/>
          </w:tcPr>
          <w:p w14:paraId="011705E2" w14:textId="77777777" w:rsidR="00B44162" w:rsidRPr="008215D4" w:rsidRDefault="00B44162" w:rsidP="006412DD">
            <w:pPr>
              <w:pStyle w:val="TAL"/>
            </w:pPr>
            <w:r w:rsidRPr="008215D4">
              <w:t>3GPP TS</w:t>
            </w:r>
            <w:r>
              <w:t> </w:t>
            </w:r>
            <w:r w:rsidRPr="008215D4">
              <w:t>29.061</w:t>
            </w:r>
            <w:r>
              <w:t> </w:t>
            </w:r>
            <w:r w:rsidRPr="008215D4">
              <w:t>[31]</w:t>
            </w:r>
          </w:p>
        </w:tc>
        <w:tc>
          <w:tcPr>
            <w:tcW w:w="2638" w:type="dxa"/>
            <w:vAlign w:val="center"/>
          </w:tcPr>
          <w:p w14:paraId="6B4966EC" w14:textId="77777777" w:rsidR="00B44162" w:rsidRPr="008215D4" w:rsidRDefault="00B44162" w:rsidP="006412DD">
            <w:pPr>
              <w:pStyle w:val="TAL"/>
            </w:pPr>
          </w:p>
        </w:tc>
        <w:tc>
          <w:tcPr>
            <w:tcW w:w="1024" w:type="dxa"/>
            <w:gridSpan w:val="2"/>
          </w:tcPr>
          <w:p w14:paraId="79FE51EF" w14:textId="77777777" w:rsidR="00B44162" w:rsidRPr="008215D4" w:rsidRDefault="00B44162" w:rsidP="006412DD">
            <w:pPr>
              <w:pStyle w:val="TAL"/>
            </w:pPr>
          </w:p>
        </w:tc>
      </w:tr>
      <w:tr w:rsidR="00B44162" w:rsidRPr="008215D4" w14:paraId="60133432" w14:textId="77777777" w:rsidTr="006412DD">
        <w:trPr>
          <w:gridAfter w:val="1"/>
          <w:wAfter w:w="21" w:type="dxa"/>
          <w:cantSplit/>
          <w:jc w:val="center"/>
        </w:trPr>
        <w:tc>
          <w:tcPr>
            <w:tcW w:w="2613" w:type="dxa"/>
            <w:vAlign w:val="center"/>
          </w:tcPr>
          <w:p w14:paraId="34A0A069" w14:textId="77777777" w:rsidR="00B44162" w:rsidRPr="008215D4" w:rsidRDefault="00B44162" w:rsidP="006412DD">
            <w:pPr>
              <w:pStyle w:val="TAL"/>
              <w:rPr>
                <w:lang w:val="en-US"/>
              </w:rPr>
            </w:pPr>
            <w:r w:rsidRPr="008215D4">
              <w:rPr>
                <w:lang w:val="en-US"/>
              </w:rPr>
              <w:t>RAT-Type</w:t>
            </w:r>
          </w:p>
        </w:tc>
        <w:tc>
          <w:tcPr>
            <w:tcW w:w="2121" w:type="dxa"/>
            <w:vAlign w:val="center"/>
          </w:tcPr>
          <w:p w14:paraId="1136B3F7" w14:textId="77777777" w:rsidR="00B44162" w:rsidRPr="008215D4" w:rsidRDefault="00B44162" w:rsidP="006412DD">
            <w:pPr>
              <w:pStyle w:val="TAL"/>
            </w:pPr>
            <w:r w:rsidRPr="008215D4">
              <w:t>3GPP TS</w:t>
            </w:r>
            <w:r>
              <w:t> </w:t>
            </w:r>
            <w:r w:rsidRPr="008215D4">
              <w:t>29.212</w:t>
            </w:r>
            <w:r>
              <w:t> </w:t>
            </w:r>
            <w:r w:rsidRPr="008215D4">
              <w:t>[23]</w:t>
            </w:r>
          </w:p>
        </w:tc>
        <w:tc>
          <w:tcPr>
            <w:tcW w:w="2638" w:type="dxa"/>
            <w:vAlign w:val="center"/>
          </w:tcPr>
          <w:p w14:paraId="7AA2B9B5" w14:textId="77777777" w:rsidR="00B44162" w:rsidRPr="008215D4" w:rsidRDefault="00B44162" w:rsidP="006412DD">
            <w:pPr>
              <w:pStyle w:val="TAL"/>
            </w:pPr>
          </w:p>
        </w:tc>
        <w:tc>
          <w:tcPr>
            <w:tcW w:w="1024" w:type="dxa"/>
            <w:gridSpan w:val="2"/>
          </w:tcPr>
          <w:p w14:paraId="4FBB50AF" w14:textId="77777777" w:rsidR="00B44162" w:rsidRPr="008215D4" w:rsidRDefault="00B44162" w:rsidP="006412DD">
            <w:pPr>
              <w:pStyle w:val="TAL"/>
            </w:pPr>
          </w:p>
        </w:tc>
      </w:tr>
      <w:tr w:rsidR="00B44162" w:rsidRPr="008215D4" w14:paraId="329C212E" w14:textId="77777777" w:rsidTr="006412DD">
        <w:trPr>
          <w:gridAfter w:val="1"/>
          <w:wAfter w:w="21" w:type="dxa"/>
          <w:cantSplit/>
          <w:jc w:val="center"/>
        </w:trPr>
        <w:tc>
          <w:tcPr>
            <w:tcW w:w="2613" w:type="dxa"/>
            <w:vAlign w:val="center"/>
          </w:tcPr>
          <w:p w14:paraId="5BC64E36" w14:textId="77777777" w:rsidR="00B44162" w:rsidRPr="008215D4" w:rsidRDefault="00B44162" w:rsidP="006412DD">
            <w:pPr>
              <w:pStyle w:val="TAL"/>
              <w:rPr>
                <w:lang w:val="en-US"/>
              </w:rPr>
            </w:pPr>
            <w:r w:rsidRPr="008215D4">
              <w:rPr>
                <w:lang w:val="en-US"/>
              </w:rPr>
              <w:t>Visited-Network-Identifier</w:t>
            </w:r>
          </w:p>
        </w:tc>
        <w:tc>
          <w:tcPr>
            <w:tcW w:w="2121" w:type="dxa"/>
            <w:vAlign w:val="center"/>
          </w:tcPr>
          <w:p w14:paraId="61B3449B"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355BEA17" w14:textId="77777777" w:rsidR="00B44162" w:rsidRPr="008215D4" w:rsidRDefault="00B44162" w:rsidP="006412DD">
            <w:pPr>
              <w:pStyle w:val="TAL"/>
            </w:pPr>
          </w:p>
        </w:tc>
        <w:tc>
          <w:tcPr>
            <w:tcW w:w="1024" w:type="dxa"/>
            <w:gridSpan w:val="2"/>
          </w:tcPr>
          <w:p w14:paraId="223050E5" w14:textId="77777777" w:rsidR="00B44162" w:rsidRPr="008215D4" w:rsidRDefault="00B44162" w:rsidP="006412DD">
            <w:pPr>
              <w:pStyle w:val="TAL"/>
            </w:pPr>
          </w:p>
        </w:tc>
      </w:tr>
      <w:tr w:rsidR="00B44162" w:rsidRPr="008215D4" w14:paraId="08F85F14" w14:textId="77777777" w:rsidTr="006412DD">
        <w:trPr>
          <w:gridAfter w:val="1"/>
          <w:wAfter w:w="21" w:type="dxa"/>
          <w:cantSplit/>
          <w:jc w:val="center"/>
        </w:trPr>
        <w:tc>
          <w:tcPr>
            <w:tcW w:w="2613" w:type="dxa"/>
            <w:vAlign w:val="center"/>
          </w:tcPr>
          <w:p w14:paraId="2AB1C032" w14:textId="77777777" w:rsidR="00B44162" w:rsidRPr="008215D4" w:rsidRDefault="00B44162" w:rsidP="006412DD">
            <w:pPr>
              <w:pStyle w:val="TAL"/>
              <w:rPr>
                <w:lang w:val="en-US"/>
              </w:rPr>
            </w:pPr>
            <w:r w:rsidRPr="008215D4">
              <w:rPr>
                <w:lang w:val="en-US"/>
              </w:rPr>
              <w:t>SIP-Number-Auth-Items</w:t>
            </w:r>
          </w:p>
        </w:tc>
        <w:tc>
          <w:tcPr>
            <w:tcW w:w="2121" w:type="dxa"/>
            <w:vAlign w:val="center"/>
          </w:tcPr>
          <w:p w14:paraId="002719E1"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77188CCD" w14:textId="77777777" w:rsidR="00B44162" w:rsidRPr="008215D4" w:rsidRDefault="00B44162" w:rsidP="006412DD">
            <w:pPr>
              <w:pStyle w:val="TAL"/>
            </w:pPr>
          </w:p>
        </w:tc>
        <w:tc>
          <w:tcPr>
            <w:tcW w:w="1024" w:type="dxa"/>
            <w:gridSpan w:val="2"/>
          </w:tcPr>
          <w:p w14:paraId="03DE79EE" w14:textId="77777777" w:rsidR="00B44162" w:rsidRPr="008215D4" w:rsidRDefault="00B44162" w:rsidP="006412DD">
            <w:pPr>
              <w:pStyle w:val="TAL"/>
            </w:pPr>
          </w:p>
        </w:tc>
      </w:tr>
      <w:tr w:rsidR="00B44162" w:rsidRPr="008215D4" w14:paraId="27FF540A" w14:textId="77777777" w:rsidTr="006412DD">
        <w:trPr>
          <w:gridAfter w:val="1"/>
          <w:wAfter w:w="21" w:type="dxa"/>
          <w:cantSplit/>
          <w:jc w:val="center"/>
        </w:trPr>
        <w:tc>
          <w:tcPr>
            <w:tcW w:w="2613" w:type="dxa"/>
            <w:vAlign w:val="center"/>
          </w:tcPr>
          <w:p w14:paraId="3B643DE9" w14:textId="77777777" w:rsidR="00B44162" w:rsidRPr="008215D4" w:rsidRDefault="00B44162" w:rsidP="006412DD">
            <w:pPr>
              <w:pStyle w:val="TAL"/>
              <w:rPr>
                <w:lang w:val="en-US"/>
              </w:rPr>
            </w:pPr>
            <w:r w:rsidRPr="008215D4">
              <w:rPr>
                <w:lang w:val="en-US"/>
              </w:rPr>
              <w:t>SIP-Item-Number</w:t>
            </w:r>
          </w:p>
        </w:tc>
        <w:tc>
          <w:tcPr>
            <w:tcW w:w="2121" w:type="dxa"/>
            <w:vAlign w:val="center"/>
          </w:tcPr>
          <w:p w14:paraId="0FA7DD9A"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35ED1B23" w14:textId="77777777" w:rsidR="00B44162" w:rsidRPr="008215D4" w:rsidRDefault="00B44162" w:rsidP="006412DD">
            <w:pPr>
              <w:pStyle w:val="TAL"/>
            </w:pPr>
          </w:p>
        </w:tc>
        <w:tc>
          <w:tcPr>
            <w:tcW w:w="1024" w:type="dxa"/>
            <w:gridSpan w:val="2"/>
          </w:tcPr>
          <w:p w14:paraId="6436DE69" w14:textId="77777777" w:rsidR="00B44162" w:rsidRPr="008215D4" w:rsidRDefault="00B44162" w:rsidP="006412DD">
            <w:pPr>
              <w:pStyle w:val="TAL"/>
            </w:pPr>
          </w:p>
        </w:tc>
      </w:tr>
      <w:tr w:rsidR="00B44162" w:rsidRPr="008215D4" w14:paraId="5E357244" w14:textId="77777777" w:rsidTr="006412DD">
        <w:trPr>
          <w:gridAfter w:val="1"/>
          <w:wAfter w:w="21" w:type="dxa"/>
          <w:cantSplit/>
          <w:jc w:val="center"/>
        </w:trPr>
        <w:tc>
          <w:tcPr>
            <w:tcW w:w="2613" w:type="dxa"/>
            <w:vAlign w:val="center"/>
          </w:tcPr>
          <w:p w14:paraId="0947BAB5" w14:textId="77777777" w:rsidR="00B44162" w:rsidRPr="008215D4" w:rsidRDefault="00B44162" w:rsidP="006412DD">
            <w:pPr>
              <w:pStyle w:val="TAL"/>
              <w:rPr>
                <w:lang w:val="en-US"/>
              </w:rPr>
            </w:pPr>
            <w:r w:rsidRPr="008215D4">
              <w:rPr>
                <w:lang w:val="en-US"/>
              </w:rPr>
              <w:t>SIP-Auth-Data-Item</w:t>
            </w:r>
          </w:p>
        </w:tc>
        <w:tc>
          <w:tcPr>
            <w:tcW w:w="2121" w:type="dxa"/>
            <w:vAlign w:val="center"/>
          </w:tcPr>
          <w:p w14:paraId="1FD278A3"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686AD89C" w14:textId="77777777" w:rsidR="00B44162" w:rsidRPr="008215D4" w:rsidRDefault="00B44162" w:rsidP="006412DD">
            <w:pPr>
              <w:pStyle w:val="TAL"/>
            </w:pPr>
          </w:p>
        </w:tc>
        <w:tc>
          <w:tcPr>
            <w:tcW w:w="1024" w:type="dxa"/>
            <w:gridSpan w:val="2"/>
          </w:tcPr>
          <w:p w14:paraId="6604B8E1" w14:textId="77777777" w:rsidR="00B44162" w:rsidRPr="008215D4" w:rsidRDefault="00B44162" w:rsidP="006412DD">
            <w:pPr>
              <w:pStyle w:val="TAL"/>
            </w:pPr>
          </w:p>
        </w:tc>
      </w:tr>
      <w:tr w:rsidR="00B44162" w:rsidRPr="008215D4" w14:paraId="7345B42A" w14:textId="77777777" w:rsidTr="006412DD">
        <w:trPr>
          <w:gridAfter w:val="1"/>
          <w:wAfter w:w="21" w:type="dxa"/>
          <w:cantSplit/>
          <w:jc w:val="center"/>
        </w:trPr>
        <w:tc>
          <w:tcPr>
            <w:tcW w:w="2613" w:type="dxa"/>
          </w:tcPr>
          <w:p w14:paraId="436D9570" w14:textId="77777777" w:rsidR="00B44162" w:rsidRPr="008215D4" w:rsidRDefault="00B44162" w:rsidP="006412DD">
            <w:pPr>
              <w:pStyle w:val="TAL"/>
              <w:rPr>
                <w:lang w:val="en-US"/>
              </w:rPr>
            </w:pPr>
            <w:r w:rsidRPr="008215D4">
              <w:rPr>
                <w:lang w:val="en-US"/>
              </w:rPr>
              <w:t>SIP-Authentication-Scheme</w:t>
            </w:r>
          </w:p>
        </w:tc>
        <w:tc>
          <w:tcPr>
            <w:tcW w:w="2121" w:type="dxa"/>
            <w:vAlign w:val="center"/>
          </w:tcPr>
          <w:p w14:paraId="5E0AB16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B444303" w14:textId="77777777" w:rsidR="00B44162" w:rsidRPr="008215D4" w:rsidRDefault="00B44162" w:rsidP="006412DD">
            <w:pPr>
              <w:pStyle w:val="TAL"/>
            </w:pPr>
          </w:p>
        </w:tc>
        <w:tc>
          <w:tcPr>
            <w:tcW w:w="1024" w:type="dxa"/>
            <w:gridSpan w:val="2"/>
          </w:tcPr>
          <w:p w14:paraId="64CBA354" w14:textId="77777777" w:rsidR="00B44162" w:rsidRPr="008215D4" w:rsidRDefault="00B44162" w:rsidP="006412DD">
            <w:pPr>
              <w:pStyle w:val="TAL"/>
            </w:pPr>
          </w:p>
        </w:tc>
      </w:tr>
      <w:tr w:rsidR="00B44162" w:rsidRPr="008215D4" w14:paraId="7633B974" w14:textId="77777777" w:rsidTr="006412DD">
        <w:trPr>
          <w:gridAfter w:val="1"/>
          <w:wAfter w:w="21" w:type="dxa"/>
          <w:cantSplit/>
          <w:jc w:val="center"/>
        </w:trPr>
        <w:tc>
          <w:tcPr>
            <w:tcW w:w="2613" w:type="dxa"/>
          </w:tcPr>
          <w:p w14:paraId="541DA99D" w14:textId="77777777" w:rsidR="00B44162" w:rsidRPr="008215D4" w:rsidRDefault="00B44162" w:rsidP="006412DD">
            <w:pPr>
              <w:pStyle w:val="TAL"/>
              <w:rPr>
                <w:lang w:val="en-US"/>
              </w:rPr>
            </w:pPr>
            <w:r w:rsidRPr="008215D4">
              <w:rPr>
                <w:lang w:val="en-US"/>
              </w:rPr>
              <w:t>SIP-Authenticate</w:t>
            </w:r>
          </w:p>
        </w:tc>
        <w:tc>
          <w:tcPr>
            <w:tcW w:w="2121" w:type="dxa"/>
            <w:vAlign w:val="center"/>
          </w:tcPr>
          <w:p w14:paraId="1100DDB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69460AEB" w14:textId="77777777" w:rsidR="00B44162" w:rsidRPr="008215D4" w:rsidRDefault="00B44162" w:rsidP="006412DD">
            <w:pPr>
              <w:pStyle w:val="TAL"/>
            </w:pPr>
          </w:p>
        </w:tc>
        <w:tc>
          <w:tcPr>
            <w:tcW w:w="1024" w:type="dxa"/>
            <w:gridSpan w:val="2"/>
          </w:tcPr>
          <w:p w14:paraId="3F1DD2FB" w14:textId="77777777" w:rsidR="00B44162" w:rsidRPr="008215D4" w:rsidRDefault="00B44162" w:rsidP="006412DD">
            <w:pPr>
              <w:pStyle w:val="TAL"/>
            </w:pPr>
          </w:p>
        </w:tc>
      </w:tr>
      <w:tr w:rsidR="00B44162" w:rsidRPr="008215D4" w14:paraId="780DFA35" w14:textId="77777777" w:rsidTr="006412DD">
        <w:trPr>
          <w:gridAfter w:val="1"/>
          <w:wAfter w:w="21" w:type="dxa"/>
          <w:cantSplit/>
          <w:jc w:val="center"/>
        </w:trPr>
        <w:tc>
          <w:tcPr>
            <w:tcW w:w="2613" w:type="dxa"/>
          </w:tcPr>
          <w:p w14:paraId="395E81EA" w14:textId="77777777" w:rsidR="00B44162" w:rsidRPr="008215D4" w:rsidRDefault="00B44162" w:rsidP="006412DD">
            <w:pPr>
              <w:pStyle w:val="TAL"/>
              <w:rPr>
                <w:lang w:val="en-US"/>
              </w:rPr>
            </w:pPr>
            <w:r w:rsidRPr="008215D4">
              <w:rPr>
                <w:lang w:val="en-US"/>
              </w:rPr>
              <w:t>SIP-Authorization</w:t>
            </w:r>
          </w:p>
        </w:tc>
        <w:tc>
          <w:tcPr>
            <w:tcW w:w="2121" w:type="dxa"/>
            <w:vAlign w:val="center"/>
          </w:tcPr>
          <w:p w14:paraId="79AAC1B3"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26D5EC1C" w14:textId="77777777" w:rsidR="00B44162" w:rsidRPr="008215D4" w:rsidRDefault="00B44162" w:rsidP="006412DD">
            <w:pPr>
              <w:pStyle w:val="TAL"/>
            </w:pPr>
          </w:p>
        </w:tc>
        <w:tc>
          <w:tcPr>
            <w:tcW w:w="1024" w:type="dxa"/>
            <w:gridSpan w:val="2"/>
          </w:tcPr>
          <w:p w14:paraId="77CFC037" w14:textId="77777777" w:rsidR="00B44162" w:rsidRPr="008215D4" w:rsidRDefault="00B44162" w:rsidP="006412DD">
            <w:pPr>
              <w:pStyle w:val="TAL"/>
            </w:pPr>
          </w:p>
        </w:tc>
      </w:tr>
      <w:tr w:rsidR="00B44162" w:rsidRPr="008215D4" w14:paraId="0F4EEF7E" w14:textId="77777777" w:rsidTr="006412DD">
        <w:trPr>
          <w:gridAfter w:val="1"/>
          <w:wAfter w:w="21" w:type="dxa"/>
          <w:cantSplit/>
          <w:jc w:val="center"/>
        </w:trPr>
        <w:tc>
          <w:tcPr>
            <w:tcW w:w="2613" w:type="dxa"/>
          </w:tcPr>
          <w:p w14:paraId="4B44C9C0" w14:textId="77777777" w:rsidR="00B44162" w:rsidRPr="008215D4" w:rsidRDefault="00B44162" w:rsidP="006412DD">
            <w:pPr>
              <w:pStyle w:val="TAL"/>
              <w:rPr>
                <w:lang w:val="en-US"/>
              </w:rPr>
            </w:pPr>
            <w:r w:rsidRPr="008215D4">
              <w:rPr>
                <w:lang w:val="en-US"/>
              </w:rPr>
              <w:t>Confidentiality-Key</w:t>
            </w:r>
          </w:p>
        </w:tc>
        <w:tc>
          <w:tcPr>
            <w:tcW w:w="2121" w:type="dxa"/>
            <w:vAlign w:val="center"/>
          </w:tcPr>
          <w:p w14:paraId="28FCA664"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7F88036C" w14:textId="77777777" w:rsidR="00B44162" w:rsidRPr="008215D4" w:rsidRDefault="00B44162" w:rsidP="006412DD">
            <w:pPr>
              <w:pStyle w:val="TAL"/>
            </w:pPr>
          </w:p>
        </w:tc>
        <w:tc>
          <w:tcPr>
            <w:tcW w:w="1024" w:type="dxa"/>
            <w:gridSpan w:val="2"/>
          </w:tcPr>
          <w:p w14:paraId="1FF82FD0" w14:textId="77777777" w:rsidR="00B44162" w:rsidRPr="008215D4" w:rsidRDefault="00B44162" w:rsidP="006412DD">
            <w:pPr>
              <w:pStyle w:val="TAL"/>
            </w:pPr>
          </w:p>
        </w:tc>
      </w:tr>
      <w:tr w:rsidR="00B44162" w:rsidRPr="008215D4" w14:paraId="72687D71" w14:textId="77777777" w:rsidTr="006412DD">
        <w:trPr>
          <w:gridAfter w:val="1"/>
          <w:wAfter w:w="21" w:type="dxa"/>
          <w:cantSplit/>
          <w:jc w:val="center"/>
        </w:trPr>
        <w:tc>
          <w:tcPr>
            <w:tcW w:w="2613" w:type="dxa"/>
          </w:tcPr>
          <w:p w14:paraId="62467FB3" w14:textId="77777777" w:rsidR="00B44162" w:rsidRPr="008215D4" w:rsidRDefault="00B44162" w:rsidP="006412DD">
            <w:pPr>
              <w:pStyle w:val="TAL"/>
              <w:rPr>
                <w:lang w:val="en-US"/>
              </w:rPr>
            </w:pPr>
            <w:r w:rsidRPr="008215D4">
              <w:rPr>
                <w:lang w:val="en-US"/>
              </w:rPr>
              <w:t>Integrity-Key</w:t>
            </w:r>
          </w:p>
        </w:tc>
        <w:tc>
          <w:tcPr>
            <w:tcW w:w="2121" w:type="dxa"/>
            <w:vAlign w:val="center"/>
          </w:tcPr>
          <w:p w14:paraId="459DE871"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5EB1EE6" w14:textId="77777777" w:rsidR="00B44162" w:rsidRPr="008215D4" w:rsidRDefault="00B44162" w:rsidP="006412DD">
            <w:pPr>
              <w:pStyle w:val="TAL"/>
            </w:pPr>
          </w:p>
        </w:tc>
        <w:tc>
          <w:tcPr>
            <w:tcW w:w="1024" w:type="dxa"/>
            <w:gridSpan w:val="2"/>
          </w:tcPr>
          <w:p w14:paraId="380D5451" w14:textId="77777777" w:rsidR="00B44162" w:rsidRPr="008215D4" w:rsidRDefault="00B44162" w:rsidP="006412DD">
            <w:pPr>
              <w:pStyle w:val="TAL"/>
            </w:pPr>
          </w:p>
        </w:tc>
      </w:tr>
      <w:tr w:rsidR="00B44162" w:rsidRPr="008215D4" w14:paraId="3E2E8CEF" w14:textId="77777777" w:rsidTr="006412DD">
        <w:trPr>
          <w:gridAfter w:val="1"/>
          <w:wAfter w:w="21" w:type="dxa"/>
          <w:cantSplit/>
          <w:jc w:val="center"/>
        </w:trPr>
        <w:tc>
          <w:tcPr>
            <w:tcW w:w="2613" w:type="dxa"/>
          </w:tcPr>
          <w:p w14:paraId="2DA145F9" w14:textId="77777777" w:rsidR="00B44162" w:rsidRPr="008215D4" w:rsidRDefault="00B44162" w:rsidP="006412DD">
            <w:pPr>
              <w:pStyle w:val="TAL"/>
              <w:rPr>
                <w:lang w:val="en-US"/>
              </w:rPr>
            </w:pPr>
            <w:r w:rsidRPr="008215D4">
              <w:rPr>
                <w:lang w:val="en-US"/>
              </w:rPr>
              <w:t>Server-Assignment-Type</w:t>
            </w:r>
          </w:p>
        </w:tc>
        <w:tc>
          <w:tcPr>
            <w:tcW w:w="2121" w:type="dxa"/>
            <w:vAlign w:val="center"/>
          </w:tcPr>
          <w:p w14:paraId="1F0626EB"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4A0FC775" w14:textId="77777777" w:rsidR="00B44162" w:rsidRPr="008215D4" w:rsidRDefault="00B44162" w:rsidP="006412DD">
            <w:pPr>
              <w:pStyle w:val="TAL"/>
            </w:pPr>
          </w:p>
        </w:tc>
        <w:tc>
          <w:tcPr>
            <w:tcW w:w="1024" w:type="dxa"/>
            <w:gridSpan w:val="2"/>
          </w:tcPr>
          <w:p w14:paraId="5A63B549" w14:textId="77777777" w:rsidR="00B44162" w:rsidRPr="008215D4" w:rsidRDefault="00B44162" w:rsidP="006412DD">
            <w:pPr>
              <w:pStyle w:val="TAL"/>
            </w:pPr>
          </w:p>
        </w:tc>
      </w:tr>
      <w:tr w:rsidR="00B44162" w:rsidRPr="008215D4" w14:paraId="21B60637" w14:textId="77777777" w:rsidTr="006412DD">
        <w:trPr>
          <w:gridAfter w:val="1"/>
          <w:wAfter w:w="21" w:type="dxa"/>
          <w:cantSplit/>
          <w:jc w:val="center"/>
        </w:trPr>
        <w:tc>
          <w:tcPr>
            <w:tcW w:w="2613" w:type="dxa"/>
          </w:tcPr>
          <w:p w14:paraId="1AE17761" w14:textId="77777777" w:rsidR="00B44162" w:rsidRPr="008215D4" w:rsidRDefault="00B44162" w:rsidP="006412DD">
            <w:pPr>
              <w:pStyle w:val="TAL"/>
              <w:rPr>
                <w:lang w:val="en-US"/>
              </w:rPr>
            </w:pPr>
            <w:r w:rsidRPr="008215D4">
              <w:rPr>
                <w:lang w:val="en-US"/>
              </w:rPr>
              <w:t>Deregistration-Reason</w:t>
            </w:r>
          </w:p>
        </w:tc>
        <w:tc>
          <w:tcPr>
            <w:tcW w:w="2121" w:type="dxa"/>
            <w:vAlign w:val="center"/>
          </w:tcPr>
          <w:p w14:paraId="56AD93D0" w14:textId="77777777" w:rsidR="00B44162" w:rsidRPr="008215D4" w:rsidRDefault="00B44162" w:rsidP="006412DD">
            <w:pPr>
              <w:pStyle w:val="TAL"/>
            </w:pPr>
            <w:r w:rsidRPr="008215D4">
              <w:t>3GPP TS</w:t>
            </w:r>
            <w:r>
              <w:t> </w:t>
            </w:r>
            <w:r w:rsidRPr="008215D4">
              <w:t>29.229</w:t>
            </w:r>
            <w:r>
              <w:t> </w:t>
            </w:r>
            <w:r w:rsidRPr="008215D4">
              <w:t>[24]</w:t>
            </w:r>
          </w:p>
        </w:tc>
        <w:tc>
          <w:tcPr>
            <w:tcW w:w="2638" w:type="dxa"/>
            <w:vAlign w:val="center"/>
          </w:tcPr>
          <w:p w14:paraId="5C0C68A7" w14:textId="77777777" w:rsidR="00B44162" w:rsidRPr="008215D4" w:rsidRDefault="00B44162" w:rsidP="006412DD">
            <w:pPr>
              <w:pStyle w:val="TAL"/>
            </w:pPr>
          </w:p>
        </w:tc>
        <w:tc>
          <w:tcPr>
            <w:tcW w:w="1024" w:type="dxa"/>
            <w:gridSpan w:val="2"/>
          </w:tcPr>
          <w:p w14:paraId="6317C38E" w14:textId="77777777" w:rsidR="00B44162" w:rsidRPr="008215D4" w:rsidRDefault="00B44162" w:rsidP="006412DD">
            <w:pPr>
              <w:pStyle w:val="TAL"/>
            </w:pPr>
          </w:p>
        </w:tc>
      </w:tr>
      <w:tr w:rsidR="00B44162" w:rsidRPr="008215D4" w14:paraId="45D914B3" w14:textId="77777777" w:rsidTr="006412DD">
        <w:trPr>
          <w:gridAfter w:val="1"/>
          <w:wAfter w:w="21" w:type="dxa"/>
          <w:cantSplit/>
          <w:jc w:val="center"/>
        </w:trPr>
        <w:tc>
          <w:tcPr>
            <w:tcW w:w="2613" w:type="dxa"/>
          </w:tcPr>
          <w:p w14:paraId="5F192779" w14:textId="77777777" w:rsidR="00B44162" w:rsidRPr="008215D4" w:rsidRDefault="00B44162" w:rsidP="006412DD">
            <w:pPr>
              <w:pStyle w:val="TAL"/>
              <w:rPr>
                <w:lang w:val="en-US"/>
              </w:rPr>
            </w:pPr>
            <w:r w:rsidRPr="008215D4">
              <w:rPr>
                <w:lang w:val="en-US"/>
              </w:rPr>
              <w:t>Supported-Features</w:t>
            </w:r>
          </w:p>
        </w:tc>
        <w:tc>
          <w:tcPr>
            <w:tcW w:w="2121" w:type="dxa"/>
            <w:vAlign w:val="center"/>
          </w:tcPr>
          <w:p w14:paraId="630C2F56"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6580E309" w14:textId="77777777" w:rsidR="00B44162" w:rsidRPr="008215D4" w:rsidRDefault="00B44162" w:rsidP="006412DD">
            <w:pPr>
              <w:pStyle w:val="TAL"/>
            </w:pPr>
          </w:p>
        </w:tc>
        <w:tc>
          <w:tcPr>
            <w:tcW w:w="1024" w:type="dxa"/>
            <w:gridSpan w:val="2"/>
          </w:tcPr>
          <w:p w14:paraId="1C92C695" w14:textId="77777777" w:rsidR="00B44162" w:rsidRPr="008215D4" w:rsidRDefault="00B44162" w:rsidP="006412DD">
            <w:pPr>
              <w:pStyle w:val="TAL"/>
            </w:pPr>
          </w:p>
        </w:tc>
      </w:tr>
      <w:tr w:rsidR="00B44162" w:rsidRPr="008215D4" w14:paraId="03B59FAD" w14:textId="77777777" w:rsidTr="006412DD">
        <w:trPr>
          <w:gridAfter w:val="1"/>
          <w:wAfter w:w="21" w:type="dxa"/>
          <w:cantSplit/>
          <w:jc w:val="center"/>
        </w:trPr>
        <w:tc>
          <w:tcPr>
            <w:tcW w:w="2613" w:type="dxa"/>
          </w:tcPr>
          <w:p w14:paraId="33FBF750" w14:textId="77777777" w:rsidR="00B44162" w:rsidRPr="008215D4" w:rsidRDefault="00B44162" w:rsidP="006412DD">
            <w:pPr>
              <w:pStyle w:val="TAL"/>
              <w:rPr>
                <w:lang w:val="en-US"/>
              </w:rPr>
            </w:pPr>
            <w:r w:rsidRPr="008215D4">
              <w:rPr>
                <w:lang w:val="en-US"/>
              </w:rPr>
              <w:t>Feature-List-ID</w:t>
            </w:r>
          </w:p>
        </w:tc>
        <w:tc>
          <w:tcPr>
            <w:tcW w:w="2121" w:type="dxa"/>
            <w:vAlign w:val="center"/>
          </w:tcPr>
          <w:p w14:paraId="644B7B32"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3EC223C7" w14:textId="77777777" w:rsidR="00B44162" w:rsidRPr="008215D4" w:rsidRDefault="00B44162" w:rsidP="006412DD">
            <w:pPr>
              <w:pStyle w:val="TAL"/>
            </w:pPr>
          </w:p>
        </w:tc>
        <w:tc>
          <w:tcPr>
            <w:tcW w:w="1024" w:type="dxa"/>
            <w:gridSpan w:val="2"/>
          </w:tcPr>
          <w:p w14:paraId="38E35160" w14:textId="77777777" w:rsidR="00B44162" w:rsidRPr="008215D4" w:rsidRDefault="00B44162" w:rsidP="006412DD">
            <w:pPr>
              <w:pStyle w:val="TAL"/>
            </w:pPr>
          </w:p>
        </w:tc>
      </w:tr>
      <w:tr w:rsidR="00B44162" w:rsidRPr="008215D4" w14:paraId="210771F6" w14:textId="77777777" w:rsidTr="006412DD">
        <w:trPr>
          <w:gridAfter w:val="1"/>
          <w:wAfter w:w="21" w:type="dxa"/>
          <w:cantSplit/>
          <w:jc w:val="center"/>
        </w:trPr>
        <w:tc>
          <w:tcPr>
            <w:tcW w:w="2613" w:type="dxa"/>
          </w:tcPr>
          <w:p w14:paraId="69BB747B" w14:textId="77777777" w:rsidR="00B44162" w:rsidRPr="008215D4" w:rsidRDefault="00B44162" w:rsidP="006412DD">
            <w:pPr>
              <w:pStyle w:val="TAL"/>
              <w:rPr>
                <w:lang w:val="en-US"/>
              </w:rPr>
            </w:pPr>
            <w:r w:rsidRPr="008215D4">
              <w:rPr>
                <w:lang w:val="en-US"/>
              </w:rPr>
              <w:t>Feature-List</w:t>
            </w:r>
          </w:p>
        </w:tc>
        <w:tc>
          <w:tcPr>
            <w:tcW w:w="2121" w:type="dxa"/>
            <w:vAlign w:val="center"/>
          </w:tcPr>
          <w:p w14:paraId="57707B35" w14:textId="77777777" w:rsidR="00B44162" w:rsidRPr="008215D4" w:rsidRDefault="00B44162" w:rsidP="006412DD">
            <w:pPr>
              <w:pStyle w:val="TAL"/>
              <w:rPr>
                <w:lang w:val="en-US"/>
              </w:rPr>
            </w:pPr>
            <w:r w:rsidRPr="008215D4">
              <w:t>3GPP TS</w:t>
            </w:r>
            <w:r>
              <w:t> </w:t>
            </w:r>
            <w:r w:rsidRPr="008215D4">
              <w:t>29.229</w:t>
            </w:r>
            <w:r>
              <w:t> </w:t>
            </w:r>
            <w:r w:rsidRPr="008215D4">
              <w:t>[24]</w:t>
            </w:r>
          </w:p>
        </w:tc>
        <w:tc>
          <w:tcPr>
            <w:tcW w:w="2638" w:type="dxa"/>
            <w:vAlign w:val="center"/>
          </w:tcPr>
          <w:p w14:paraId="11338902" w14:textId="77777777" w:rsidR="00B44162" w:rsidRPr="008215D4" w:rsidRDefault="00B44162" w:rsidP="006412DD">
            <w:pPr>
              <w:pStyle w:val="TAL"/>
            </w:pPr>
          </w:p>
        </w:tc>
        <w:tc>
          <w:tcPr>
            <w:tcW w:w="1024" w:type="dxa"/>
            <w:gridSpan w:val="2"/>
          </w:tcPr>
          <w:p w14:paraId="011BC2A9" w14:textId="77777777" w:rsidR="00B44162" w:rsidRPr="008215D4" w:rsidRDefault="00B44162" w:rsidP="006412DD">
            <w:pPr>
              <w:pStyle w:val="TAL"/>
            </w:pPr>
          </w:p>
        </w:tc>
      </w:tr>
      <w:tr w:rsidR="00B44162" w:rsidRPr="008215D4" w14:paraId="6624E753" w14:textId="77777777" w:rsidTr="006412DD">
        <w:trPr>
          <w:gridAfter w:val="1"/>
          <w:wAfter w:w="21" w:type="dxa"/>
          <w:cantSplit/>
          <w:jc w:val="center"/>
        </w:trPr>
        <w:tc>
          <w:tcPr>
            <w:tcW w:w="2613" w:type="dxa"/>
            <w:vAlign w:val="center"/>
          </w:tcPr>
          <w:p w14:paraId="35ABB66C" w14:textId="77777777" w:rsidR="00B44162" w:rsidRPr="008215D4" w:rsidRDefault="00B44162" w:rsidP="006412DD">
            <w:pPr>
              <w:pStyle w:val="TAL"/>
              <w:rPr>
                <w:lang w:val="en-US"/>
              </w:rPr>
            </w:pPr>
            <w:r w:rsidRPr="008215D4">
              <w:rPr>
                <w:lang w:val="en-US"/>
              </w:rPr>
              <w:t>APN-Configuration</w:t>
            </w:r>
          </w:p>
        </w:tc>
        <w:tc>
          <w:tcPr>
            <w:tcW w:w="2121" w:type="dxa"/>
            <w:vAlign w:val="center"/>
          </w:tcPr>
          <w:p w14:paraId="17821A3A"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7534DBB7" w14:textId="77777777" w:rsidR="00B44162" w:rsidRPr="008215D4" w:rsidRDefault="00B44162" w:rsidP="006412DD">
            <w:pPr>
              <w:pStyle w:val="TAL"/>
            </w:pPr>
          </w:p>
        </w:tc>
        <w:tc>
          <w:tcPr>
            <w:tcW w:w="1024" w:type="dxa"/>
            <w:gridSpan w:val="2"/>
          </w:tcPr>
          <w:p w14:paraId="07DDE19D" w14:textId="77777777" w:rsidR="00B44162" w:rsidRPr="008215D4" w:rsidRDefault="00B44162" w:rsidP="006412DD">
            <w:pPr>
              <w:pStyle w:val="TAL"/>
            </w:pPr>
          </w:p>
        </w:tc>
      </w:tr>
      <w:tr w:rsidR="00B44162" w:rsidRPr="008215D4" w14:paraId="7B1AF07E" w14:textId="77777777" w:rsidTr="006412DD">
        <w:trPr>
          <w:gridAfter w:val="1"/>
          <w:wAfter w:w="21" w:type="dxa"/>
          <w:cantSplit/>
          <w:jc w:val="center"/>
        </w:trPr>
        <w:tc>
          <w:tcPr>
            <w:tcW w:w="2613" w:type="dxa"/>
            <w:vAlign w:val="center"/>
          </w:tcPr>
          <w:p w14:paraId="30CB4A33" w14:textId="77777777" w:rsidR="00B44162" w:rsidRPr="008215D4" w:rsidRDefault="00B44162" w:rsidP="006412DD">
            <w:pPr>
              <w:pStyle w:val="TAL"/>
              <w:rPr>
                <w:lang w:val="en-US"/>
              </w:rPr>
            </w:pPr>
            <w:r w:rsidRPr="008215D4">
              <w:rPr>
                <w:lang w:val="en-US"/>
              </w:rPr>
              <w:t>Context-Identifier</w:t>
            </w:r>
          </w:p>
        </w:tc>
        <w:tc>
          <w:tcPr>
            <w:tcW w:w="2121" w:type="dxa"/>
            <w:vAlign w:val="center"/>
          </w:tcPr>
          <w:p w14:paraId="01EA415A"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12D9BD5D" w14:textId="77777777" w:rsidR="00B44162" w:rsidRPr="008215D4" w:rsidRDefault="00B44162" w:rsidP="006412DD">
            <w:pPr>
              <w:pStyle w:val="TAL"/>
            </w:pPr>
          </w:p>
        </w:tc>
        <w:tc>
          <w:tcPr>
            <w:tcW w:w="1024" w:type="dxa"/>
            <w:gridSpan w:val="2"/>
          </w:tcPr>
          <w:p w14:paraId="46425DF2" w14:textId="77777777" w:rsidR="00B44162" w:rsidRPr="008215D4" w:rsidRDefault="00B44162" w:rsidP="006412DD">
            <w:pPr>
              <w:pStyle w:val="TAL"/>
            </w:pPr>
          </w:p>
        </w:tc>
      </w:tr>
      <w:tr w:rsidR="00B44162" w:rsidRPr="008215D4" w14:paraId="32D54B85" w14:textId="77777777" w:rsidTr="006412DD">
        <w:trPr>
          <w:gridAfter w:val="1"/>
          <w:wAfter w:w="21" w:type="dxa"/>
          <w:cantSplit/>
          <w:jc w:val="center"/>
        </w:trPr>
        <w:tc>
          <w:tcPr>
            <w:tcW w:w="2613" w:type="dxa"/>
            <w:vAlign w:val="center"/>
          </w:tcPr>
          <w:p w14:paraId="5388FAF9" w14:textId="77777777" w:rsidR="00B44162" w:rsidRPr="008215D4" w:rsidRDefault="00B44162" w:rsidP="006412DD">
            <w:pPr>
              <w:pStyle w:val="TAL"/>
              <w:rPr>
                <w:lang w:val="en-US"/>
              </w:rPr>
            </w:pPr>
            <w:r w:rsidRPr="008215D4">
              <w:rPr>
                <w:lang w:val="en-US"/>
              </w:rPr>
              <w:t>Terminal-Information</w:t>
            </w:r>
          </w:p>
        </w:tc>
        <w:tc>
          <w:tcPr>
            <w:tcW w:w="2121" w:type="dxa"/>
            <w:vAlign w:val="center"/>
          </w:tcPr>
          <w:p w14:paraId="4910FD32"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2BCE3FBB" w14:textId="77777777" w:rsidR="00B44162" w:rsidRPr="008215D4" w:rsidRDefault="00B44162" w:rsidP="006412DD">
            <w:pPr>
              <w:pStyle w:val="TAL"/>
            </w:pPr>
          </w:p>
        </w:tc>
        <w:tc>
          <w:tcPr>
            <w:tcW w:w="1024" w:type="dxa"/>
            <w:gridSpan w:val="2"/>
          </w:tcPr>
          <w:p w14:paraId="226FB73C" w14:textId="77777777" w:rsidR="00B44162" w:rsidRPr="008215D4" w:rsidRDefault="00B44162" w:rsidP="006412DD">
            <w:pPr>
              <w:pStyle w:val="TAL"/>
            </w:pPr>
          </w:p>
        </w:tc>
      </w:tr>
      <w:tr w:rsidR="00B44162" w:rsidRPr="008215D4" w14:paraId="456055CC" w14:textId="77777777" w:rsidTr="006412DD">
        <w:trPr>
          <w:gridAfter w:val="1"/>
          <w:wAfter w:w="21" w:type="dxa"/>
          <w:cantSplit/>
          <w:jc w:val="center"/>
        </w:trPr>
        <w:tc>
          <w:tcPr>
            <w:tcW w:w="2613" w:type="dxa"/>
          </w:tcPr>
          <w:p w14:paraId="3BBEF52C" w14:textId="77777777" w:rsidR="00B44162" w:rsidRPr="008215D4" w:rsidRDefault="00B44162" w:rsidP="006412DD">
            <w:pPr>
              <w:pStyle w:val="TAL"/>
              <w:rPr>
                <w:lang w:val="en-US"/>
              </w:rPr>
            </w:pPr>
            <w:r w:rsidRPr="008215D4">
              <w:rPr>
                <w:lang w:val="en-US"/>
              </w:rPr>
              <w:t>AMBR</w:t>
            </w:r>
          </w:p>
        </w:tc>
        <w:tc>
          <w:tcPr>
            <w:tcW w:w="2121" w:type="dxa"/>
            <w:vAlign w:val="center"/>
          </w:tcPr>
          <w:p w14:paraId="27D07A3E"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03EE6D86" w14:textId="77777777" w:rsidR="00B44162" w:rsidRPr="008215D4" w:rsidRDefault="00B44162" w:rsidP="006412DD">
            <w:pPr>
              <w:pStyle w:val="TAL"/>
            </w:pPr>
          </w:p>
        </w:tc>
        <w:tc>
          <w:tcPr>
            <w:tcW w:w="1024" w:type="dxa"/>
            <w:gridSpan w:val="2"/>
          </w:tcPr>
          <w:p w14:paraId="6CEC6EB7" w14:textId="77777777" w:rsidR="00B44162" w:rsidRPr="008215D4" w:rsidRDefault="00B44162" w:rsidP="006412DD">
            <w:pPr>
              <w:pStyle w:val="TAL"/>
            </w:pPr>
          </w:p>
        </w:tc>
      </w:tr>
      <w:tr w:rsidR="00B44162" w:rsidRPr="008215D4" w14:paraId="43F09859" w14:textId="77777777" w:rsidTr="006412DD">
        <w:trPr>
          <w:gridAfter w:val="1"/>
          <w:wAfter w:w="21" w:type="dxa"/>
          <w:cantSplit/>
          <w:jc w:val="center"/>
        </w:trPr>
        <w:tc>
          <w:tcPr>
            <w:tcW w:w="2613" w:type="dxa"/>
          </w:tcPr>
          <w:p w14:paraId="1BC83B91" w14:textId="77777777" w:rsidR="00B44162" w:rsidRPr="008215D4" w:rsidRDefault="00B44162" w:rsidP="006412DD">
            <w:pPr>
              <w:pStyle w:val="TAL"/>
              <w:rPr>
                <w:lang w:val="en-US"/>
              </w:rPr>
            </w:pPr>
            <w:r w:rsidRPr="008215D4">
              <w:rPr>
                <w:lang w:val="en-US"/>
              </w:rPr>
              <w:t>APN-OI-Replacement</w:t>
            </w:r>
          </w:p>
        </w:tc>
        <w:tc>
          <w:tcPr>
            <w:tcW w:w="2121" w:type="dxa"/>
            <w:vAlign w:val="center"/>
          </w:tcPr>
          <w:p w14:paraId="6BA1F5F3"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3F656809" w14:textId="77777777" w:rsidR="00B44162" w:rsidRPr="008215D4" w:rsidRDefault="00B44162" w:rsidP="006412DD">
            <w:pPr>
              <w:pStyle w:val="TAL"/>
            </w:pPr>
          </w:p>
        </w:tc>
        <w:tc>
          <w:tcPr>
            <w:tcW w:w="1024" w:type="dxa"/>
            <w:gridSpan w:val="2"/>
          </w:tcPr>
          <w:p w14:paraId="3054E561" w14:textId="77777777" w:rsidR="00B44162" w:rsidRPr="008215D4" w:rsidRDefault="00B44162" w:rsidP="006412DD">
            <w:pPr>
              <w:pStyle w:val="TAL"/>
            </w:pPr>
          </w:p>
        </w:tc>
      </w:tr>
      <w:tr w:rsidR="00B44162" w:rsidRPr="008215D4" w14:paraId="4A3BC9A6" w14:textId="77777777" w:rsidTr="006412DD">
        <w:trPr>
          <w:gridAfter w:val="1"/>
          <w:wAfter w:w="21" w:type="dxa"/>
          <w:cantSplit/>
          <w:jc w:val="center"/>
        </w:trPr>
        <w:tc>
          <w:tcPr>
            <w:tcW w:w="2613" w:type="dxa"/>
          </w:tcPr>
          <w:p w14:paraId="00116D92" w14:textId="77777777" w:rsidR="00B44162" w:rsidRPr="008215D4" w:rsidRDefault="00B44162" w:rsidP="006412DD">
            <w:pPr>
              <w:pStyle w:val="TAL"/>
              <w:rPr>
                <w:lang w:val="en-US"/>
              </w:rPr>
            </w:pPr>
            <w:r w:rsidRPr="008215D4">
              <w:rPr>
                <w:rFonts w:hint="eastAsia"/>
                <w:lang w:val="en-US" w:eastAsia="zh-CN"/>
              </w:rPr>
              <w:t>Trace-Reference</w:t>
            </w:r>
          </w:p>
        </w:tc>
        <w:tc>
          <w:tcPr>
            <w:tcW w:w="2121" w:type="dxa"/>
            <w:vAlign w:val="center"/>
          </w:tcPr>
          <w:p w14:paraId="37A52858"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56099B8C" w14:textId="77777777" w:rsidR="00B44162" w:rsidRPr="008215D4" w:rsidRDefault="00B44162" w:rsidP="006412DD">
            <w:pPr>
              <w:pStyle w:val="TAL"/>
            </w:pPr>
          </w:p>
        </w:tc>
        <w:tc>
          <w:tcPr>
            <w:tcW w:w="1024" w:type="dxa"/>
            <w:gridSpan w:val="2"/>
          </w:tcPr>
          <w:p w14:paraId="49A140B2" w14:textId="77777777" w:rsidR="00B44162" w:rsidRPr="008215D4" w:rsidRDefault="00B44162" w:rsidP="006412DD">
            <w:pPr>
              <w:pStyle w:val="TAL"/>
            </w:pPr>
          </w:p>
        </w:tc>
      </w:tr>
      <w:tr w:rsidR="00B44162" w:rsidRPr="008215D4" w14:paraId="7837BA42" w14:textId="77777777" w:rsidTr="006412DD">
        <w:trPr>
          <w:gridAfter w:val="1"/>
          <w:wAfter w:w="21" w:type="dxa"/>
          <w:cantSplit/>
          <w:jc w:val="center"/>
        </w:trPr>
        <w:tc>
          <w:tcPr>
            <w:tcW w:w="2613" w:type="dxa"/>
          </w:tcPr>
          <w:p w14:paraId="72B3CF1A" w14:textId="77777777" w:rsidR="00B44162" w:rsidRPr="008215D4" w:rsidRDefault="00B44162" w:rsidP="006412DD">
            <w:pPr>
              <w:pStyle w:val="TAL"/>
              <w:rPr>
                <w:lang w:val="en-US"/>
              </w:rPr>
            </w:pPr>
            <w:r w:rsidRPr="008215D4">
              <w:rPr>
                <w:lang w:val="en-US"/>
              </w:rPr>
              <w:t>Trace-Data</w:t>
            </w:r>
          </w:p>
        </w:tc>
        <w:tc>
          <w:tcPr>
            <w:tcW w:w="2121" w:type="dxa"/>
            <w:vAlign w:val="center"/>
          </w:tcPr>
          <w:p w14:paraId="771D0490" w14:textId="77777777" w:rsidR="00B44162" w:rsidRPr="008215D4" w:rsidRDefault="00B44162" w:rsidP="006412DD">
            <w:pPr>
              <w:pStyle w:val="TAL"/>
              <w:rPr>
                <w:lang w:val="en-US"/>
              </w:rPr>
            </w:pPr>
            <w:r w:rsidRPr="008215D4">
              <w:t>3GPP TS</w:t>
            </w:r>
            <w:r>
              <w:t> </w:t>
            </w:r>
            <w:r w:rsidRPr="008215D4">
              <w:t>29.272</w:t>
            </w:r>
            <w:r>
              <w:t> </w:t>
            </w:r>
            <w:r w:rsidRPr="008215D4">
              <w:t>[29]</w:t>
            </w:r>
          </w:p>
        </w:tc>
        <w:tc>
          <w:tcPr>
            <w:tcW w:w="2638" w:type="dxa"/>
            <w:vAlign w:val="center"/>
          </w:tcPr>
          <w:p w14:paraId="2F450CB6" w14:textId="77777777" w:rsidR="00B44162" w:rsidRPr="008215D4" w:rsidRDefault="00B44162" w:rsidP="006412DD">
            <w:pPr>
              <w:pStyle w:val="TAL"/>
            </w:pPr>
          </w:p>
        </w:tc>
        <w:tc>
          <w:tcPr>
            <w:tcW w:w="1024" w:type="dxa"/>
            <w:gridSpan w:val="2"/>
          </w:tcPr>
          <w:p w14:paraId="07057A76" w14:textId="77777777" w:rsidR="00B44162" w:rsidRPr="008215D4" w:rsidRDefault="00B44162" w:rsidP="006412DD">
            <w:pPr>
              <w:pStyle w:val="TAL"/>
            </w:pPr>
          </w:p>
        </w:tc>
      </w:tr>
      <w:tr w:rsidR="00B44162" w:rsidRPr="008215D4" w14:paraId="5809805C" w14:textId="77777777" w:rsidTr="006412DD">
        <w:trPr>
          <w:gridAfter w:val="1"/>
          <w:wAfter w:w="21" w:type="dxa"/>
          <w:cantSplit/>
          <w:jc w:val="center"/>
        </w:trPr>
        <w:tc>
          <w:tcPr>
            <w:tcW w:w="2613" w:type="dxa"/>
          </w:tcPr>
          <w:p w14:paraId="0CF17B6D" w14:textId="77777777" w:rsidR="00B44162" w:rsidRPr="008215D4" w:rsidRDefault="00B44162" w:rsidP="006412DD">
            <w:pPr>
              <w:pStyle w:val="TAL"/>
              <w:rPr>
                <w:lang w:val="en-US"/>
              </w:rPr>
            </w:pPr>
            <w:r w:rsidRPr="008215D4">
              <w:rPr>
                <w:lang w:val="en-US"/>
              </w:rPr>
              <w:t>Active-APN</w:t>
            </w:r>
          </w:p>
        </w:tc>
        <w:tc>
          <w:tcPr>
            <w:tcW w:w="2121" w:type="dxa"/>
            <w:vAlign w:val="center"/>
          </w:tcPr>
          <w:p w14:paraId="2718CB68" w14:textId="77777777" w:rsidR="00B44162" w:rsidRPr="008215D4" w:rsidRDefault="00B44162" w:rsidP="006412DD">
            <w:pPr>
              <w:pStyle w:val="TAL"/>
            </w:pPr>
            <w:r w:rsidRPr="008215D4">
              <w:t>3GPP TS</w:t>
            </w:r>
            <w:r>
              <w:t> </w:t>
            </w:r>
            <w:r w:rsidRPr="008215D4">
              <w:t>29.272</w:t>
            </w:r>
            <w:r>
              <w:t> </w:t>
            </w:r>
            <w:r w:rsidRPr="008215D4">
              <w:t>[29]</w:t>
            </w:r>
          </w:p>
        </w:tc>
        <w:tc>
          <w:tcPr>
            <w:tcW w:w="2638" w:type="dxa"/>
            <w:vAlign w:val="center"/>
          </w:tcPr>
          <w:p w14:paraId="7D402134" w14:textId="77777777" w:rsidR="00B44162" w:rsidRPr="008215D4" w:rsidRDefault="00B44162" w:rsidP="006412DD">
            <w:pPr>
              <w:pStyle w:val="TAL"/>
            </w:pPr>
          </w:p>
        </w:tc>
        <w:tc>
          <w:tcPr>
            <w:tcW w:w="1024" w:type="dxa"/>
            <w:gridSpan w:val="2"/>
          </w:tcPr>
          <w:p w14:paraId="2046D296" w14:textId="77777777" w:rsidR="00B44162" w:rsidRPr="008215D4" w:rsidRDefault="00B44162" w:rsidP="006412DD">
            <w:pPr>
              <w:pStyle w:val="TAL"/>
            </w:pPr>
          </w:p>
        </w:tc>
      </w:tr>
      <w:tr w:rsidR="00B44162" w:rsidRPr="008215D4" w14:paraId="6FCDD502" w14:textId="77777777" w:rsidTr="006412DD">
        <w:trPr>
          <w:cantSplit/>
          <w:jc w:val="center"/>
        </w:trPr>
        <w:tc>
          <w:tcPr>
            <w:tcW w:w="2613" w:type="dxa"/>
          </w:tcPr>
          <w:p w14:paraId="7F8E2847" w14:textId="77777777" w:rsidR="00B44162" w:rsidRPr="008215D4" w:rsidRDefault="00B44162" w:rsidP="006412DD">
            <w:pPr>
              <w:pStyle w:val="TAL"/>
              <w:tabs>
                <w:tab w:val="right" w:pos="2557"/>
              </w:tabs>
              <w:rPr>
                <w:lang w:val="en-US"/>
              </w:rPr>
            </w:pPr>
            <w:r w:rsidRPr="008215D4">
              <w:rPr>
                <w:lang w:val="en-US"/>
              </w:rPr>
              <w:t>BSSID</w:t>
            </w:r>
          </w:p>
        </w:tc>
        <w:tc>
          <w:tcPr>
            <w:tcW w:w="2121" w:type="dxa"/>
            <w:vAlign w:val="center"/>
          </w:tcPr>
          <w:p w14:paraId="0BAC2A5A" w14:textId="77777777" w:rsidR="00B44162" w:rsidRPr="008215D4" w:rsidRDefault="00B44162" w:rsidP="006412DD">
            <w:pPr>
              <w:pStyle w:val="TAL"/>
            </w:pPr>
            <w:r w:rsidRPr="008215D4">
              <w:t>3GPP TS</w:t>
            </w:r>
            <w:r>
              <w:t> </w:t>
            </w:r>
            <w:r w:rsidRPr="008215D4">
              <w:t>32.299</w:t>
            </w:r>
            <w:r>
              <w:t> </w:t>
            </w:r>
            <w:r w:rsidRPr="008215D4">
              <w:t>[30]</w:t>
            </w:r>
          </w:p>
        </w:tc>
        <w:tc>
          <w:tcPr>
            <w:tcW w:w="2652" w:type="dxa"/>
            <w:gridSpan w:val="2"/>
            <w:vAlign w:val="center"/>
          </w:tcPr>
          <w:p w14:paraId="66E16A3A" w14:textId="77777777" w:rsidR="00B44162" w:rsidRPr="008215D4" w:rsidRDefault="00B44162" w:rsidP="006412DD">
            <w:pPr>
              <w:pStyle w:val="TAL"/>
            </w:pPr>
          </w:p>
        </w:tc>
        <w:tc>
          <w:tcPr>
            <w:tcW w:w="1031" w:type="dxa"/>
            <w:gridSpan w:val="2"/>
            <w:vAlign w:val="center"/>
          </w:tcPr>
          <w:p w14:paraId="70B5215D" w14:textId="77777777" w:rsidR="00B44162" w:rsidRPr="008215D4" w:rsidRDefault="00B44162" w:rsidP="006412DD">
            <w:pPr>
              <w:pStyle w:val="TAL"/>
            </w:pPr>
          </w:p>
        </w:tc>
      </w:tr>
      <w:tr w:rsidR="00B44162" w:rsidRPr="008215D4" w14:paraId="7419ACBC" w14:textId="77777777" w:rsidTr="006412DD">
        <w:trPr>
          <w:cantSplit/>
          <w:jc w:val="center"/>
        </w:trPr>
        <w:tc>
          <w:tcPr>
            <w:tcW w:w="2613" w:type="dxa"/>
          </w:tcPr>
          <w:p w14:paraId="4671A10B" w14:textId="77777777" w:rsidR="00B44162" w:rsidRPr="008215D4" w:rsidRDefault="00B44162" w:rsidP="006412DD">
            <w:pPr>
              <w:pStyle w:val="TAL"/>
              <w:tabs>
                <w:tab w:val="right" w:pos="2557"/>
              </w:tabs>
              <w:rPr>
                <w:lang w:val="en-US"/>
              </w:rPr>
            </w:pPr>
            <w:r w:rsidRPr="008215D4">
              <w:rPr>
                <w:lang w:val="en-US"/>
              </w:rPr>
              <w:t>Location-Information</w:t>
            </w:r>
          </w:p>
        </w:tc>
        <w:tc>
          <w:tcPr>
            <w:tcW w:w="2121" w:type="dxa"/>
            <w:vAlign w:val="center"/>
          </w:tcPr>
          <w:p w14:paraId="103BEB74"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65C48D6A" w14:textId="77777777" w:rsidR="00B44162" w:rsidRPr="008215D4" w:rsidRDefault="00B44162" w:rsidP="006412DD">
            <w:pPr>
              <w:pStyle w:val="TAL"/>
            </w:pPr>
          </w:p>
        </w:tc>
        <w:tc>
          <w:tcPr>
            <w:tcW w:w="1031" w:type="dxa"/>
            <w:gridSpan w:val="2"/>
            <w:vAlign w:val="center"/>
          </w:tcPr>
          <w:p w14:paraId="40721844" w14:textId="77777777" w:rsidR="00B44162" w:rsidRPr="008215D4" w:rsidRDefault="00B44162" w:rsidP="006412DD">
            <w:pPr>
              <w:pStyle w:val="TAL"/>
            </w:pPr>
          </w:p>
        </w:tc>
      </w:tr>
      <w:tr w:rsidR="00B44162" w:rsidRPr="008215D4" w14:paraId="009B661F" w14:textId="77777777" w:rsidTr="006412DD">
        <w:trPr>
          <w:cantSplit/>
          <w:jc w:val="center"/>
        </w:trPr>
        <w:tc>
          <w:tcPr>
            <w:tcW w:w="2613" w:type="dxa"/>
          </w:tcPr>
          <w:p w14:paraId="1804A5CE" w14:textId="77777777" w:rsidR="00B44162" w:rsidRPr="008215D4" w:rsidRDefault="00B44162" w:rsidP="006412DD">
            <w:pPr>
              <w:pStyle w:val="TAL"/>
              <w:tabs>
                <w:tab w:val="right" w:pos="2557"/>
              </w:tabs>
              <w:rPr>
                <w:lang w:val="en-US"/>
              </w:rPr>
            </w:pPr>
            <w:r w:rsidRPr="008215D4">
              <w:rPr>
                <w:lang w:val="en-US"/>
              </w:rPr>
              <w:t>Location-Data</w:t>
            </w:r>
          </w:p>
        </w:tc>
        <w:tc>
          <w:tcPr>
            <w:tcW w:w="2121" w:type="dxa"/>
            <w:vAlign w:val="center"/>
          </w:tcPr>
          <w:p w14:paraId="05598CE8"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577F552E" w14:textId="77777777" w:rsidR="00B44162" w:rsidRPr="008215D4" w:rsidRDefault="00B44162" w:rsidP="006412DD">
            <w:pPr>
              <w:pStyle w:val="TAL"/>
            </w:pPr>
          </w:p>
        </w:tc>
        <w:tc>
          <w:tcPr>
            <w:tcW w:w="1031" w:type="dxa"/>
            <w:gridSpan w:val="2"/>
            <w:vAlign w:val="center"/>
          </w:tcPr>
          <w:p w14:paraId="4AF3A8B1" w14:textId="77777777" w:rsidR="00B44162" w:rsidRPr="008215D4" w:rsidRDefault="00B44162" w:rsidP="006412DD">
            <w:pPr>
              <w:pStyle w:val="TAL"/>
            </w:pPr>
          </w:p>
        </w:tc>
      </w:tr>
      <w:tr w:rsidR="00B44162" w:rsidRPr="008215D4" w14:paraId="3F7A0935" w14:textId="77777777" w:rsidTr="006412DD">
        <w:trPr>
          <w:cantSplit/>
          <w:jc w:val="center"/>
        </w:trPr>
        <w:tc>
          <w:tcPr>
            <w:tcW w:w="2613" w:type="dxa"/>
          </w:tcPr>
          <w:p w14:paraId="64A9623D" w14:textId="77777777" w:rsidR="00B44162" w:rsidRPr="008215D4" w:rsidRDefault="00B44162" w:rsidP="006412DD">
            <w:pPr>
              <w:pStyle w:val="TAL"/>
              <w:tabs>
                <w:tab w:val="right" w:pos="2557"/>
              </w:tabs>
              <w:rPr>
                <w:lang w:val="en-US"/>
              </w:rPr>
            </w:pPr>
            <w:r w:rsidRPr="008215D4">
              <w:rPr>
                <w:lang w:val="en-US"/>
              </w:rPr>
              <w:t>Operator-Name</w:t>
            </w:r>
          </w:p>
        </w:tc>
        <w:tc>
          <w:tcPr>
            <w:tcW w:w="2121" w:type="dxa"/>
            <w:vAlign w:val="center"/>
          </w:tcPr>
          <w:p w14:paraId="512ABA18" w14:textId="77777777" w:rsidR="00B44162" w:rsidRPr="008215D4" w:rsidRDefault="00B44162" w:rsidP="006412DD">
            <w:pPr>
              <w:pStyle w:val="TAL"/>
            </w:pPr>
            <w:r w:rsidRPr="008215D4">
              <w:t>IETF RFC 5580</w:t>
            </w:r>
            <w:r>
              <w:t> </w:t>
            </w:r>
            <w:r w:rsidRPr="008215D4">
              <w:t>[46]</w:t>
            </w:r>
          </w:p>
        </w:tc>
        <w:tc>
          <w:tcPr>
            <w:tcW w:w="2652" w:type="dxa"/>
            <w:gridSpan w:val="2"/>
            <w:vAlign w:val="center"/>
          </w:tcPr>
          <w:p w14:paraId="6F31FA4A" w14:textId="77777777" w:rsidR="00B44162" w:rsidRPr="008215D4" w:rsidRDefault="00B44162" w:rsidP="006412DD">
            <w:pPr>
              <w:pStyle w:val="TAL"/>
            </w:pPr>
          </w:p>
        </w:tc>
        <w:tc>
          <w:tcPr>
            <w:tcW w:w="1031" w:type="dxa"/>
            <w:gridSpan w:val="2"/>
            <w:vAlign w:val="center"/>
          </w:tcPr>
          <w:p w14:paraId="6B5BE556" w14:textId="77777777" w:rsidR="00B44162" w:rsidRPr="008215D4" w:rsidRDefault="00B44162" w:rsidP="006412DD">
            <w:pPr>
              <w:pStyle w:val="TAL"/>
            </w:pPr>
          </w:p>
        </w:tc>
      </w:tr>
      <w:tr w:rsidR="00B44162" w:rsidRPr="008215D4" w14:paraId="3A963DF2" w14:textId="77777777" w:rsidTr="006412DD">
        <w:trPr>
          <w:cantSplit/>
          <w:jc w:val="center"/>
        </w:trPr>
        <w:tc>
          <w:tcPr>
            <w:tcW w:w="2613" w:type="dxa"/>
          </w:tcPr>
          <w:p w14:paraId="47BFFE8F" w14:textId="77777777" w:rsidR="00B44162" w:rsidRPr="008215D4" w:rsidRDefault="00B44162" w:rsidP="006412DD">
            <w:pPr>
              <w:pStyle w:val="TAL"/>
              <w:tabs>
                <w:tab w:val="right" w:pos="2557"/>
              </w:tabs>
              <w:rPr>
                <w:lang w:val="en-US"/>
              </w:rPr>
            </w:pPr>
            <w:r w:rsidRPr="008215D4">
              <w:rPr>
                <w:lang w:val="en-US"/>
              </w:rPr>
              <w:t>Local-Time-Zone</w:t>
            </w:r>
          </w:p>
        </w:tc>
        <w:tc>
          <w:tcPr>
            <w:tcW w:w="2121" w:type="dxa"/>
            <w:vAlign w:val="center"/>
          </w:tcPr>
          <w:p w14:paraId="2B9598A8"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250E1D4E" w14:textId="77777777" w:rsidR="00B44162" w:rsidRPr="008215D4" w:rsidRDefault="00B44162" w:rsidP="006412DD">
            <w:pPr>
              <w:pStyle w:val="TAL"/>
            </w:pPr>
          </w:p>
        </w:tc>
        <w:tc>
          <w:tcPr>
            <w:tcW w:w="1031" w:type="dxa"/>
            <w:gridSpan w:val="2"/>
            <w:vAlign w:val="center"/>
          </w:tcPr>
          <w:p w14:paraId="2986FCA0" w14:textId="77777777" w:rsidR="00B44162" w:rsidRPr="008215D4" w:rsidRDefault="00B44162" w:rsidP="006412DD">
            <w:pPr>
              <w:pStyle w:val="TAL"/>
            </w:pPr>
          </w:p>
        </w:tc>
      </w:tr>
      <w:tr w:rsidR="00B44162" w:rsidRPr="008215D4" w14:paraId="14938927" w14:textId="77777777" w:rsidTr="006412DD">
        <w:trPr>
          <w:cantSplit/>
          <w:jc w:val="center"/>
        </w:trPr>
        <w:tc>
          <w:tcPr>
            <w:tcW w:w="2613" w:type="dxa"/>
            <w:vAlign w:val="center"/>
          </w:tcPr>
          <w:p w14:paraId="30D3531E" w14:textId="77777777" w:rsidR="00B44162" w:rsidRPr="008215D4" w:rsidRDefault="00B44162" w:rsidP="006412DD">
            <w:pPr>
              <w:pStyle w:val="TAL"/>
              <w:tabs>
                <w:tab w:val="right" w:pos="2557"/>
              </w:tabs>
              <w:rPr>
                <w:lang w:val="en-US"/>
              </w:rPr>
            </w:pPr>
            <w:r w:rsidRPr="008215D4">
              <w:t>OC-Supported-Features</w:t>
            </w:r>
          </w:p>
        </w:tc>
        <w:tc>
          <w:tcPr>
            <w:tcW w:w="2121" w:type="dxa"/>
            <w:vAlign w:val="center"/>
          </w:tcPr>
          <w:p w14:paraId="36287673" w14:textId="77777777" w:rsidR="00B44162" w:rsidRPr="008215D4" w:rsidRDefault="00B44162" w:rsidP="006412DD">
            <w:pPr>
              <w:pStyle w:val="TAL"/>
            </w:pPr>
            <w:r w:rsidRPr="008215D4">
              <w:t>IETF RFC 7683</w:t>
            </w:r>
            <w:r>
              <w:t> </w:t>
            </w:r>
            <w:r w:rsidRPr="008215D4">
              <w:t>[47]</w:t>
            </w:r>
          </w:p>
        </w:tc>
        <w:tc>
          <w:tcPr>
            <w:tcW w:w="2652" w:type="dxa"/>
            <w:gridSpan w:val="2"/>
            <w:vAlign w:val="center"/>
          </w:tcPr>
          <w:p w14:paraId="4954D75E" w14:textId="77777777" w:rsidR="00B44162" w:rsidRPr="008215D4" w:rsidRDefault="00B44162" w:rsidP="006412DD">
            <w:pPr>
              <w:pStyle w:val="TAL"/>
            </w:pPr>
            <w:r w:rsidRPr="008215D4">
              <w:t xml:space="preserve">See </w:t>
            </w:r>
            <w:r>
              <w:t>clause </w:t>
            </w:r>
            <w:r w:rsidRPr="008215D4">
              <w:t>8.2.3.22</w:t>
            </w:r>
          </w:p>
        </w:tc>
        <w:tc>
          <w:tcPr>
            <w:tcW w:w="1031" w:type="dxa"/>
            <w:gridSpan w:val="2"/>
            <w:vAlign w:val="center"/>
          </w:tcPr>
          <w:p w14:paraId="56D716D3" w14:textId="77777777" w:rsidR="00B44162" w:rsidRPr="008215D4" w:rsidRDefault="00B44162" w:rsidP="006412DD">
            <w:pPr>
              <w:pStyle w:val="TAL"/>
            </w:pPr>
            <w:r w:rsidRPr="008215D4">
              <w:t>Must not set</w:t>
            </w:r>
          </w:p>
        </w:tc>
      </w:tr>
      <w:tr w:rsidR="00B44162" w:rsidRPr="008215D4" w14:paraId="048FF703" w14:textId="77777777" w:rsidTr="006412DD">
        <w:trPr>
          <w:cantSplit/>
          <w:jc w:val="center"/>
        </w:trPr>
        <w:tc>
          <w:tcPr>
            <w:tcW w:w="2613" w:type="dxa"/>
            <w:vAlign w:val="center"/>
          </w:tcPr>
          <w:p w14:paraId="7B01513D" w14:textId="77777777" w:rsidR="00B44162" w:rsidRPr="008215D4" w:rsidRDefault="00B44162" w:rsidP="006412DD">
            <w:pPr>
              <w:pStyle w:val="TAL"/>
              <w:tabs>
                <w:tab w:val="right" w:pos="2557"/>
              </w:tabs>
              <w:rPr>
                <w:lang w:val="en-US"/>
              </w:rPr>
            </w:pPr>
            <w:r w:rsidRPr="008215D4">
              <w:t>OC-OLR</w:t>
            </w:r>
          </w:p>
        </w:tc>
        <w:tc>
          <w:tcPr>
            <w:tcW w:w="2121" w:type="dxa"/>
            <w:vAlign w:val="center"/>
          </w:tcPr>
          <w:p w14:paraId="7C969A93" w14:textId="77777777" w:rsidR="00B44162" w:rsidRPr="008215D4" w:rsidRDefault="00B44162" w:rsidP="006412DD">
            <w:pPr>
              <w:pStyle w:val="TAL"/>
            </w:pPr>
            <w:r w:rsidRPr="008215D4">
              <w:t>IETF RFC 7683</w:t>
            </w:r>
            <w:r>
              <w:t> </w:t>
            </w:r>
            <w:r w:rsidRPr="008215D4">
              <w:t>[47]</w:t>
            </w:r>
          </w:p>
        </w:tc>
        <w:tc>
          <w:tcPr>
            <w:tcW w:w="2652" w:type="dxa"/>
            <w:gridSpan w:val="2"/>
            <w:vAlign w:val="center"/>
          </w:tcPr>
          <w:p w14:paraId="38B4FEB3" w14:textId="77777777" w:rsidR="00B44162" w:rsidRPr="008215D4" w:rsidRDefault="00B44162" w:rsidP="006412DD">
            <w:pPr>
              <w:pStyle w:val="TAL"/>
            </w:pPr>
            <w:r w:rsidRPr="008215D4">
              <w:t xml:space="preserve">See </w:t>
            </w:r>
            <w:r>
              <w:t>clause </w:t>
            </w:r>
            <w:r w:rsidRPr="008215D4">
              <w:t>8.2.3.23</w:t>
            </w:r>
          </w:p>
        </w:tc>
        <w:tc>
          <w:tcPr>
            <w:tcW w:w="1031" w:type="dxa"/>
            <w:gridSpan w:val="2"/>
            <w:vAlign w:val="center"/>
          </w:tcPr>
          <w:p w14:paraId="129BF844" w14:textId="77777777" w:rsidR="00B44162" w:rsidRPr="008215D4" w:rsidRDefault="00B44162" w:rsidP="006412DD">
            <w:pPr>
              <w:pStyle w:val="TAL"/>
            </w:pPr>
            <w:r w:rsidRPr="008215D4">
              <w:t>Must not set</w:t>
            </w:r>
          </w:p>
        </w:tc>
      </w:tr>
      <w:tr w:rsidR="00B44162" w:rsidRPr="008215D4" w14:paraId="658E2B0B" w14:textId="77777777" w:rsidTr="006412DD">
        <w:trPr>
          <w:cantSplit/>
          <w:jc w:val="center"/>
        </w:trPr>
        <w:tc>
          <w:tcPr>
            <w:tcW w:w="2613" w:type="dxa"/>
            <w:vAlign w:val="center"/>
          </w:tcPr>
          <w:p w14:paraId="2203EB4F" w14:textId="77777777" w:rsidR="00B44162" w:rsidRPr="008215D4" w:rsidRDefault="00B44162" w:rsidP="006412DD">
            <w:pPr>
              <w:pStyle w:val="TAL"/>
              <w:tabs>
                <w:tab w:val="right" w:pos="2557"/>
              </w:tabs>
            </w:pPr>
            <w:r w:rsidRPr="008215D4">
              <w:t>DRMP</w:t>
            </w:r>
          </w:p>
        </w:tc>
        <w:tc>
          <w:tcPr>
            <w:tcW w:w="2121" w:type="dxa"/>
            <w:vAlign w:val="center"/>
          </w:tcPr>
          <w:p w14:paraId="0B66F88A" w14:textId="77777777" w:rsidR="00B44162" w:rsidRPr="008215D4" w:rsidRDefault="00B44162" w:rsidP="006412DD">
            <w:pPr>
              <w:pStyle w:val="TAL"/>
            </w:pPr>
            <w:r w:rsidRPr="008215D4">
              <w:t>IETF RFC 7944</w:t>
            </w:r>
            <w:r>
              <w:t> </w:t>
            </w:r>
            <w:r w:rsidRPr="008215D4">
              <w:rPr>
                <w:lang w:eastAsia="zh-CN"/>
              </w:rPr>
              <w:t>[53]</w:t>
            </w:r>
          </w:p>
        </w:tc>
        <w:tc>
          <w:tcPr>
            <w:tcW w:w="2652" w:type="dxa"/>
            <w:gridSpan w:val="2"/>
            <w:vAlign w:val="center"/>
          </w:tcPr>
          <w:p w14:paraId="08597A83" w14:textId="77777777" w:rsidR="00B44162" w:rsidRPr="008215D4" w:rsidRDefault="00B44162" w:rsidP="006412DD">
            <w:pPr>
              <w:pStyle w:val="TAL"/>
            </w:pPr>
            <w:r w:rsidRPr="008215D4">
              <w:t xml:space="preserve">See </w:t>
            </w:r>
            <w:r>
              <w:t>clause </w:t>
            </w:r>
            <w:r w:rsidRPr="008215D4">
              <w:t>8.2.3.25</w:t>
            </w:r>
          </w:p>
        </w:tc>
        <w:tc>
          <w:tcPr>
            <w:tcW w:w="1031" w:type="dxa"/>
            <w:gridSpan w:val="2"/>
            <w:vAlign w:val="center"/>
          </w:tcPr>
          <w:p w14:paraId="6BBDA5CA" w14:textId="77777777" w:rsidR="00B44162" w:rsidRPr="008215D4" w:rsidRDefault="00B44162" w:rsidP="006412DD">
            <w:pPr>
              <w:pStyle w:val="TAL"/>
            </w:pPr>
            <w:r w:rsidRPr="008215D4">
              <w:t>Must not set</w:t>
            </w:r>
          </w:p>
        </w:tc>
      </w:tr>
      <w:tr w:rsidR="00B44162" w:rsidRPr="008215D4" w14:paraId="7B2B3DA5" w14:textId="77777777" w:rsidTr="006412DD">
        <w:trPr>
          <w:cantSplit/>
          <w:jc w:val="center"/>
        </w:trPr>
        <w:tc>
          <w:tcPr>
            <w:tcW w:w="2613" w:type="dxa"/>
            <w:vAlign w:val="center"/>
          </w:tcPr>
          <w:p w14:paraId="1A163E28" w14:textId="77777777" w:rsidR="00B44162" w:rsidRPr="008215D4" w:rsidRDefault="00B44162" w:rsidP="006412DD">
            <w:pPr>
              <w:pStyle w:val="TAL"/>
              <w:tabs>
                <w:tab w:val="right" w:pos="2557"/>
              </w:tabs>
            </w:pPr>
            <w:r w:rsidRPr="008215D4">
              <w:t>Emergency-Info</w:t>
            </w:r>
          </w:p>
        </w:tc>
        <w:tc>
          <w:tcPr>
            <w:tcW w:w="2121" w:type="dxa"/>
            <w:vAlign w:val="center"/>
          </w:tcPr>
          <w:p w14:paraId="625B535B"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6499A731" w14:textId="77777777" w:rsidR="00B44162" w:rsidRPr="008215D4" w:rsidRDefault="00B44162" w:rsidP="006412DD">
            <w:pPr>
              <w:pStyle w:val="TAL"/>
            </w:pPr>
          </w:p>
        </w:tc>
        <w:tc>
          <w:tcPr>
            <w:tcW w:w="1031" w:type="dxa"/>
            <w:gridSpan w:val="2"/>
            <w:vAlign w:val="center"/>
          </w:tcPr>
          <w:p w14:paraId="75AFFA89" w14:textId="77777777" w:rsidR="00B44162" w:rsidRPr="008215D4" w:rsidRDefault="00B44162" w:rsidP="006412DD">
            <w:pPr>
              <w:pStyle w:val="TAL"/>
            </w:pPr>
          </w:p>
        </w:tc>
      </w:tr>
      <w:tr w:rsidR="00B44162" w:rsidRPr="008215D4" w14:paraId="3DBD7977" w14:textId="77777777" w:rsidTr="006412DD">
        <w:trPr>
          <w:cantSplit/>
          <w:jc w:val="center"/>
        </w:trPr>
        <w:tc>
          <w:tcPr>
            <w:tcW w:w="2613" w:type="dxa"/>
            <w:vAlign w:val="center"/>
          </w:tcPr>
          <w:p w14:paraId="44E8E817" w14:textId="77777777" w:rsidR="00B44162" w:rsidRPr="008215D4" w:rsidRDefault="00B44162" w:rsidP="006412DD">
            <w:pPr>
              <w:pStyle w:val="TAL"/>
              <w:tabs>
                <w:tab w:val="right" w:pos="2557"/>
              </w:tabs>
            </w:pPr>
            <w:r w:rsidRPr="008215D4">
              <w:t>Load</w:t>
            </w:r>
          </w:p>
        </w:tc>
        <w:tc>
          <w:tcPr>
            <w:tcW w:w="2121" w:type="dxa"/>
            <w:vAlign w:val="center"/>
          </w:tcPr>
          <w:p w14:paraId="361C8BA7" w14:textId="77777777" w:rsidR="00B44162" w:rsidRPr="008215D4" w:rsidRDefault="00B44162" w:rsidP="006412DD">
            <w:pPr>
              <w:pStyle w:val="TAL"/>
            </w:pPr>
            <w:r w:rsidRPr="008215D4">
              <w:t>IETF</w:t>
            </w:r>
            <w:r>
              <w:t> RFC 8583 </w:t>
            </w:r>
            <w:r w:rsidRPr="008215D4">
              <w:rPr>
                <w:lang w:eastAsia="zh-CN"/>
              </w:rPr>
              <w:t>[54]</w:t>
            </w:r>
          </w:p>
        </w:tc>
        <w:tc>
          <w:tcPr>
            <w:tcW w:w="2652" w:type="dxa"/>
            <w:gridSpan w:val="2"/>
            <w:vAlign w:val="center"/>
          </w:tcPr>
          <w:p w14:paraId="00266295" w14:textId="77777777" w:rsidR="00B44162" w:rsidRPr="008215D4" w:rsidRDefault="00B44162" w:rsidP="006412DD">
            <w:pPr>
              <w:pStyle w:val="TAL"/>
            </w:pPr>
            <w:r w:rsidRPr="008215D4">
              <w:t xml:space="preserve">See </w:t>
            </w:r>
            <w:r>
              <w:t>clause </w:t>
            </w:r>
            <w:r w:rsidRPr="008215D4">
              <w:t>8.2.3.26</w:t>
            </w:r>
          </w:p>
        </w:tc>
        <w:tc>
          <w:tcPr>
            <w:tcW w:w="1031" w:type="dxa"/>
            <w:gridSpan w:val="2"/>
            <w:vAlign w:val="center"/>
          </w:tcPr>
          <w:p w14:paraId="5BA0AA98" w14:textId="77777777" w:rsidR="00B44162" w:rsidRPr="008215D4" w:rsidRDefault="00B44162" w:rsidP="006412DD">
            <w:pPr>
              <w:pStyle w:val="TAL"/>
            </w:pPr>
            <w:r w:rsidRPr="008215D4">
              <w:t>Must not set</w:t>
            </w:r>
          </w:p>
        </w:tc>
      </w:tr>
      <w:tr w:rsidR="00B44162" w:rsidRPr="008215D4" w14:paraId="45B359C4" w14:textId="77777777" w:rsidTr="006412DD">
        <w:trPr>
          <w:cantSplit/>
          <w:jc w:val="center"/>
        </w:trPr>
        <w:tc>
          <w:tcPr>
            <w:tcW w:w="2613" w:type="dxa"/>
            <w:vAlign w:val="center"/>
          </w:tcPr>
          <w:p w14:paraId="28E98FD7" w14:textId="77777777" w:rsidR="00B44162" w:rsidRPr="008215D4" w:rsidRDefault="00B44162" w:rsidP="006412DD">
            <w:pPr>
              <w:pStyle w:val="TAL"/>
              <w:tabs>
                <w:tab w:val="right" w:pos="2557"/>
              </w:tabs>
            </w:pPr>
            <w:r w:rsidRPr="008215D4">
              <w:t>UE-Usage-Type</w:t>
            </w:r>
          </w:p>
        </w:tc>
        <w:tc>
          <w:tcPr>
            <w:tcW w:w="2121" w:type="dxa"/>
            <w:vAlign w:val="center"/>
          </w:tcPr>
          <w:p w14:paraId="233FFB22"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6891FA87" w14:textId="77777777" w:rsidR="00B44162" w:rsidRPr="008215D4" w:rsidRDefault="00B44162" w:rsidP="006412DD">
            <w:pPr>
              <w:pStyle w:val="TAL"/>
            </w:pPr>
          </w:p>
        </w:tc>
        <w:tc>
          <w:tcPr>
            <w:tcW w:w="1031" w:type="dxa"/>
            <w:gridSpan w:val="2"/>
            <w:vAlign w:val="center"/>
          </w:tcPr>
          <w:p w14:paraId="4344E934" w14:textId="77777777" w:rsidR="00B44162" w:rsidRPr="008215D4" w:rsidRDefault="00B44162" w:rsidP="006412DD">
            <w:pPr>
              <w:pStyle w:val="TAL"/>
            </w:pPr>
          </w:p>
        </w:tc>
      </w:tr>
      <w:tr w:rsidR="00B44162" w:rsidRPr="008215D4" w14:paraId="2C12791B" w14:textId="77777777" w:rsidTr="006412DD">
        <w:trPr>
          <w:cantSplit/>
          <w:jc w:val="center"/>
        </w:trPr>
        <w:tc>
          <w:tcPr>
            <w:tcW w:w="2613" w:type="dxa"/>
            <w:vAlign w:val="center"/>
          </w:tcPr>
          <w:p w14:paraId="0C8780EF" w14:textId="77777777" w:rsidR="00B44162" w:rsidRPr="008215D4" w:rsidRDefault="00B44162" w:rsidP="006412DD">
            <w:pPr>
              <w:pStyle w:val="TAL"/>
              <w:tabs>
                <w:tab w:val="right" w:pos="2557"/>
              </w:tabs>
            </w:pPr>
            <w:r w:rsidRPr="008215D4">
              <w:rPr>
                <w:lang w:eastAsia="zh-CN"/>
              </w:rPr>
              <w:t>Core-Network-Restrictions</w:t>
            </w:r>
          </w:p>
        </w:tc>
        <w:tc>
          <w:tcPr>
            <w:tcW w:w="2121" w:type="dxa"/>
            <w:vAlign w:val="center"/>
          </w:tcPr>
          <w:p w14:paraId="456A044D" w14:textId="77777777" w:rsidR="00B44162" w:rsidRPr="008215D4" w:rsidRDefault="00B44162" w:rsidP="006412DD">
            <w:pPr>
              <w:pStyle w:val="TAL"/>
            </w:pPr>
            <w:r w:rsidRPr="008215D4">
              <w:t>3GPP TS</w:t>
            </w:r>
            <w:r>
              <w:t> </w:t>
            </w:r>
            <w:r w:rsidRPr="008215D4">
              <w:t>29.272</w:t>
            </w:r>
            <w:r>
              <w:t> </w:t>
            </w:r>
            <w:r w:rsidRPr="008215D4">
              <w:t>[29]</w:t>
            </w:r>
          </w:p>
        </w:tc>
        <w:tc>
          <w:tcPr>
            <w:tcW w:w="2652" w:type="dxa"/>
            <w:gridSpan w:val="2"/>
            <w:vAlign w:val="center"/>
          </w:tcPr>
          <w:p w14:paraId="0F33CFA6" w14:textId="77777777" w:rsidR="00B44162" w:rsidRPr="008215D4" w:rsidRDefault="00B44162" w:rsidP="006412DD">
            <w:pPr>
              <w:pStyle w:val="TAL"/>
            </w:pPr>
          </w:p>
        </w:tc>
        <w:tc>
          <w:tcPr>
            <w:tcW w:w="1031" w:type="dxa"/>
            <w:gridSpan w:val="2"/>
            <w:vAlign w:val="center"/>
          </w:tcPr>
          <w:p w14:paraId="51B1C655" w14:textId="77777777" w:rsidR="00B44162" w:rsidRPr="008215D4" w:rsidRDefault="00B44162" w:rsidP="006412DD">
            <w:pPr>
              <w:pStyle w:val="TAL"/>
            </w:pPr>
          </w:p>
        </w:tc>
      </w:tr>
      <w:tr w:rsidR="00470CC6" w:rsidRPr="008215D4" w14:paraId="5F72A378" w14:textId="77777777" w:rsidTr="007C6C6F">
        <w:trPr>
          <w:cantSplit/>
          <w:jc w:val="center"/>
        </w:trPr>
        <w:tc>
          <w:tcPr>
            <w:tcW w:w="2613" w:type="dxa"/>
            <w:vAlign w:val="center"/>
          </w:tcPr>
          <w:p w14:paraId="334FED75" w14:textId="7C901694" w:rsidR="00470CC6" w:rsidRPr="008215D4" w:rsidRDefault="00470CC6" w:rsidP="00470CC6">
            <w:pPr>
              <w:pStyle w:val="TAL"/>
              <w:tabs>
                <w:tab w:val="right" w:pos="2557"/>
              </w:tabs>
              <w:rPr>
                <w:lang w:eastAsia="zh-CN"/>
              </w:rPr>
            </w:pPr>
            <w:ins w:id="263" w:author="Peraton Labs-PM" w:date="2023-02-14T09:29:00Z">
              <w:r>
                <w:rPr>
                  <w:lang w:val="en-US"/>
                </w:rPr>
                <w:t>MPS-Priority</w:t>
              </w:r>
            </w:ins>
          </w:p>
        </w:tc>
        <w:tc>
          <w:tcPr>
            <w:tcW w:w="2121" w:type="dxa"/>
            <w:vAlign w:val="center"/>
          </w:tcPr>
          <w:p w14:paraId="1C556F35" w14:textId="47FAEFC6" w:rsidR="00470CC6" w:rsidRPr="008215D4" w:rsidRDefault="00470CC6" w:rsidP="00470CC6">
            <w:pPr>
              <w:pStyle w:val="TAL"/>
            </w:pPr>
            <w:ins w:id="264" w:author="Peraton Labs-PM" w:date="2023-02-14T09:30:00Z">
              <w:r>
                <w:t>3GPP TS 29.272 [29]</w:t>
              </w:r>
            </w:ins>
          </w:p>
        </w:tc>
        <w:tc>
          <w:tcPr>
            <w:tcW w:w="2652" w:type="dxa"/>
            <w:gridSpan w:val="2"/>
            <w:vAlign w:val="center"/>
          </w:tcPr>
          <w:p w14:paraId="14980598" w14:textId="4FC1CC4B" w:rsidR="00470CC6" w:rsidRPr="008215D4" w:rsidRDefault="00853B8A" w:rsidP="00470CC6">
            <w:pPr>
              <w:pStyle w:val="TAL"/>
            </w:pPr>
            <w:ins w:id="265" w:author="Peraton Labs-PM" w:date="2023-06-28T12:29:00Z">
              <w:r w:rsidRPr="008215D4">
                <w:t xml:space="preserve">See </w:t>
              </w:r>
              <w:r>
                <w:t>clause </w:t>
              </w:r>
              <w:r w:rsidRPr="008215D4">
                <w:t>8.2.3.</w:t>
              </w:r>
              <w:r w:rsidRPr="00853B8A">
                <w:rPr>
                  <w:highlight w:val="yellow"/>
                </w:rPr>
                <w:t>x</w:t>
              </w:r>
            </w:ins>
          </w:p>
        </w:tc>
        <w:tc>
          <w:tcPr>
            <w:tcW w:w="1031" w:type="dxa"/>
            <w:gridSpan w:val="2"/>
            <w:vAlign w:val="center"/>
          </w:tcPr>
          <w:p w14:paraId="271B5AAF" w14:textId="337F7E89" w:rsidR="00470CC6" w:rsidRPr="008215D4" w:rsidRDefault="00470CC6" w:rsidP="00470CC6">
            <w:pPr>
              <w:pStyle w:val="TAL"/>
            </w:pPr>
            <w:ins w:id="266" w:author="Peraton Labs-PM" w:date="2023-02-14T09:31:00Z">
              <w:r w:rsidRPr="008215D4">
                <w:t>Must not set</w:t>
              </w:r>
            </w:ins>
          </w:p>
        </w:tc>
      </w:tr>
      <w:tr w:rsidR="00B44162" w:rsidRPr="008215D4" w14:paraId="2EAD03C4" w14:textId="77777777" w:rsidTr="006412DD">
        <w:trPr>
          <w:gridAfter w:val="1"/>
          <w:wAfter w:w="21" w:type="dxa"/>
          <w:cantSplit/>
          <w:jc w:val="center"/>
        </w:trPr>
        <w:tc>
          <w:tcPr>
            <w:tcW w:w="8396" w:type="dxa"/>
            <w:gridSpan w:val="5"/>
          </w:tcPr>
          <w:p w14:paraId="5BBCCC8F" w14:textId="77777777" w:rsidR="00B44162" w:rsidRPr="008215D4" w:rsidRDefault="00B44162" w:rsidP="006412DD">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75007C49" w14:textId="77777777" w:rsidR="00B44162" w:rsidRPr="008215D4" w:rsidRDefault="00B44162" w:rsidP="006412DD">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E764ACC" w14:textId="77777777" w:rsidR="00B44162" w:rsidRPr="008215D4" w:rsidRDefault="00B44162" w:rsidP="00B44162">
      <w:pPr>
        <w:rPr>
          <w:lang w:val="en-US"/>
        </w:rPr>
      </w:pPr>
    </w:p>
    <w:p w14:paraId="6C6FF75D" w14:textId="5B2050B8" w:rsidR="00B44162" w:rsidRDefault="00B44162" w:rsidP="00B44162">
      <w:pPr>
        <w:overflowPunct w:val="0"/>
        <w:autoSpaceDE w:val="0"/>
        <w:autoSpaceDN w:val="0"/>
        <w:adjustRightInd w:val="0"/>
        <w:textAlignment w:val="baseline"/>
        <w:rPr>
          <w:noProof/>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s.</w:t>
      </w:r>
    </w:p>
    <w:p w14:paraId="0D511762" w14:textId="31881CE4" w:rsidR="00B44162" w:rsidRDefault="004661A0" w:rsidP="00B44162">
      <w:pPr>
        <w:spacing w:before="360" w:after="240" w:line="259" w:lineRule="auto"/>
        <w:jc w:val="center"/>
        <w:outlineLvl w:val="0"/>
        <w:rPr>
          <w:noProof/>
        </w:rPr>
      </w:pPr>
      <w:bookmarkStart w:id="267" w:name="_Toc20213455"/>
      <w:bookmarkStart w:id="268" w:name="_Toc36043936"/>
      <w:bookmarkStart w:id="269" w:name="_Toc44872312"/>
      <w:bookmarkStart w:id="270" w:name="_Toc120027604"/>
      <w:r>
        <w:rPr>
          <w:noProof/>
          <w:highlight w:val="green"/>
        </w:rPr>
        <w:t>***** Sixteenth change *****</w:t>
      </w:r>
    </w:p>
    <w:p w14:paraId="353E2B83" w14:textId="19D0902E" w:rsidR="00F6564E" w:rsidRPr="008215D4" w:rsidRDefault="00F6564E" w:rsidP="00F6564E">
      <w:pPr>
        <w:pStyle w:val="Heading4"/>
      </w:pPr>
      <w:r w:rsidRPr="008215D4">
        <w:lastRenderedPageBreak/>
        <w:t>8.2.3.1</w:t>
      </w:r>
      <w:r w:rsidRPr="008215D4">
        <w:tab/>
        <w:t>Non-3GPP-User-Data</w:t>
      </w:r>
      <w:bookmarkEnd w:id="267"/>
      <w:bookmarkEnd w:id="268"/>
      <w:bookmarkEnd w:id="269"/>
      <w:bookmarkEnd w:id="270"/>
    </w:p>
    <w:p w14:paraId="2D180EE5" w14:textId="77777777" w:rsidR="00F6564E" w:rsidRPr="008215D4" w:rsidRDefault="00F6564E" w:rsidP="00F6564E">
      <w:r w:rsidRPr="008215D4">
        <w:t>The Non-3GPP-User-Data AVP is of type Grouped. It contains the information related to the user profile relevant for EPS.</w:t>
      </w:r>
    </w:p>
    <w:p w14:paraId="0F002A8E" w14:textId="77777777" w:rsidR="00F6564E" w:rsidRPr="008215D4" w:rsidRDefault="00F6564E" w:rsidP="00F6564E">
      <w:pPr>
        <w:rPr>
          <w:lang w:val="nb-NO"/>
        </w:rPr>
      </w:pPr>
      <w:r w:rsidRPr="008215D4">
        <w:rPr>
          <w:lang w:val="nb-NO"/>
        </w:rPr>
        <w:t>AVP format:</w:t>
      </w:r>
    </w:p>
    <w:p w14:paraId="146D4861" w14:textId="77777777" w:rsidR="00F6564E" w:rsidRPr="008215D4" w:rsidRDefault="00F6564E" w:rsidP="00F6564E">
      <w:pPr>
        <w:spacing w:after="0"/>
        <w:ind w:left="1134" w:firstLine="284"/>
        <w:rPr>
          <w:lang w:val="nb-NO"/>
        </w:rPr>
      </w:pPr>
      <w:bookmarkStart w:id="271" w:name="_PERM_MCCTEMPBM_CRPT92000312___2"/>
      <w:r w:rsidRPr="008215D4">
        <w:rPr>
          <w:lang w:val="nb-NO"/>
        </w:rPr>
        <w:t>Non-3GPP-User-Data ::=</w:t>
      </w:r>
      <w:r w:rsidRPr="008215D4">
        <w:rPr>
          <w:lang w:val="nb-NO"/>
        </w:rPr>
        <w:tab/>
        <w:t>&lt; AVP Header: 1500 10415 &gt;</w:t>
      </w:r>
    </w:p>
    <w:p w14:paraId="3F7E6CF5" w14:textId="77777777" w:rsidR="00F6564E" w:rsidRPr="008215D4" w:rsidRDefault="00F6564E" w:rsidP="00F6564E">
      <w:pPr>
        <w:spacing w:after="0"/>
        <w:ind w:left="3692" w:firstLine="284"/>
        <w:rPr>
          <w:lang w:val="nb-NO"/>
        </w:rPr>
      </w:pPr>
      <w:bookmarkStart w:id="272" w:name="_PERM_MCCTEMPBM_CRPT92000313___2"/>
      <w:bookmarkEnd w:id="271"/>
      <w:r w:rsidRPr="008215D4">
        <w:rPr>
          <w:lang w:val="nb-NO"/>
        </w:rPr>
        <w:t>[ Subscription-ID ]</w:t>
      </w:r>
    </w:p>
    <w:p w14:paraId="7026C3ED" w14:textId="77777777" w:rsidR="00F6564E" w:rsidRPr="008215D4" w:rsidRDefault="00F6564E" w:rsidP="00F6564E">
      <w:pPr>
        <w:spacing w:after="0"/>
        <w:ind w:left="3692" w:firstLine="284"/>
        <w:rPr>
          <w:lang w:val="nb-NO"/>
        </w:rPr>
      </w:pPr>
      <w:r w:rsidRPr="008215D4">
        <w:rPr>
          <w:lang w:val="nb-NO"/>
        </w:rPr>
        <w:t>[ Non-3GPP-IP-Access ]</w:t>
      </w:r>
    </w:p>
    <w:p w14:paraId="1A373B88" w14:textId="77777777" w:rsidR="00F6564E" w:rsidRPr="008215D4" w:rsidRDefault="00F6564E" w:rsidP="00F6564E">
      <w:pPr>
        <w:spacing w:after="0"/>
        <w:ind w:left="3692" w:firstLine="284"/>
        <w:rPr>
          <w:lang w:val="nb-NO"/>
        </w:rPr>
      </w:pPr>
      <w:r w:rsidRPr="008215D4">
        <w:rPr>
          <w:lang w:val="nb-NO"/>
        </w:rPr>
        <w:t>[ Non-3GPP-IP-Access-APN ]</w:t>
      </w:r>
    </w:p>
    <w:p w14:paraId="53F3A18D" w14:textId="77777777" w:rsidR="00F6564E" w:rsidRPr="008215D4" w:rsidRDefault="00F6564E" w:rsidP="00F6564E">
      <w:pPr>
        <w:spacing w:after="0"/>
        <w:ind w:left="3692" w:firstLine="284"/>
        <w:rPr>
          <w:lang w:val="nb-NO"/>
        </w:rPr>
      </w:pPr>
      <w:r w:rsidRPr="008215D4">
        <w:rPr>
          <w:lang w:val="nb-NO"/>
        </w:rPr>
        <w:t>*[ RAT-Type ]</w:t>
      </w:r>
    </w:p>
    <w:p w14:paraId="4489938F" w14:textId="77777777" w:rsidR="00F6564E" w:rsidRPr="008215D4" w:rsidRDefault="00F6564E" w:rsidP="00F6564E">
      <w:pPr>
        <w:spacing w:after="0"/>
        <w:ind w:left="3692" w:firstLine="284"/>
        <w:rPr>
          <w:lang w:val="nb-NO"/>
        </w:rPr>
      </w:pPr>
      <w:r w:rsidRPr="008215D4">
        <w:rPr>
          <w:lang w:val="nb-NO"/>
        </w:rPr>
        <w:t>[ Session-Timeout ]</w:t>
      </w:r>
    </w:p>
    <w:p w14:paraId="6CEEC005" w14:textId="77777777" w:rsidR="00F6564E" w:rsidRPr="008215D4" w:rsidRDefault="00F6564E" w:rsidP="00F6564E">
      <w:pPr>
        <w:spacing w:after="0"/>
        <w:ind w:left="3692" w:firstLine="284"/>
        <w:rPr>
          <w:lang w:val="nb-NO"/>
        </w:rPr>
      </w:pPr>
      <w:r w:rsidRPr="008215D4">
        <w:rPr>
          <w:lang w:val="nb-NO"/>
        </w:rPr>
        <w:t>[ MIP6-Feature-Vector ]</w:t>
      </w:r>
    </w:p>
    <w:p w14:paraId="1E496F50" w14:textId="77777777" w:rsidR="00F6564E" w:rsidRPr="008215D4" w:rsidRDefault="00F6564E" w:rsidP="00F6564E">
      <w:pPr>
        <w:spacing w:after="0"/>
        <w:ind w:left="3692" w:firstLine="284"/>
        <w:rPr>
          <w:lang w:val="nb-NO"/>
        </w:rPr>
      </w:pPr>
      <w:r w:rsidRPr="008215D4">
        <w:rPr>
          <w:lang w:val="nb-NO"/>
        </w:rPr>
        <w:t>[ AMBR ]</w:t>
      </w:r>
    </w:p>
    <w:p w14:paraId="02400E55" w14:textId="77777777" w:rsidR="00F6564E" w:rsidRPr="008215D4" w:rsidRDefault="00F6564E" w:rsidP="00F6564E">
      <w:pPr>
        <w:spacing w:after="0"/>
        <w:ind w:left="3692" w:firstLine="284"/>
        <w:rPr>
          <w:lang w:val="nb-NO"/>
        </w:rPr>
      </w:pPr>
      <w:r w:rsidRPr="008215D4">
        <w:rPr>
          <w:lang w:val="nb-NO"/>
        </w:rPr>
        <w:t>[ 3GPP-Charging-Characteristics ]</w:t>
      </w:r>
    </w:p>
    <w:p w14:paraId="6E72842E" w14:textId="77777777" w:rsidR="00F6564E" w:rsidRPr="008215D4" w:rsidRDefault="00F6564E" w:rsidP="00F6564E">
      <w:pPr>
        <w:spacing w:after="0"/>
        <w:ind w:left="3692" w:firstLine="284"/>
        <w:rPr>
          <w:lang w:val="nb-NO"/>
        </w:rPr>
      </w:pPr>
      <w:r w:rsidRPr="008215D4">
        <w:rPr>
          <w:lang w:val="nb-NO"/>
        </w:rPr>
        <w:t>[ Context-Identifier ]</w:t>
      </w:r>
    </w:p>
    <w:p w14:paraId="3A45C67C" w14:textId="77777777" w:rsidR="00F6564E" w:rsidRPr="008215D4" w:rsidRDefault="00F6564E" w:rsidP="00F6564E">
      <w:pPr>
        <w:spacing w:after="0"/>
        <w:ind w:left="3692" w:firstLine="284"/>
        <w:rPr>
          <w:lang w:val="nb-NO"/>
        </w:rPr>
      </w:pPr>
      <w:r w:rsidRPr="008215D4">
        <w:rPr>
          <w:lang w:val="nb-NO"/>
        </w:rPr>
        <w:t>[ APN-OI-Replacement ]</w:t>
      </w:r>
    </w:p>
    <w:p w14:paraId="21DC5180" w14:textId="77777777" w:rsidR="00F6564E" w:rsidRPr="008215D4" w:rsidRDefault="00F6564E" w:rsidP="00F6564E">
      <w:pPr>
        <w:spacing w:after="0"/>
        <w:ind w:left="3692" w:firstLine="284"/>
        <w:rPr>
          <w:lang w:val="nb-NO"/>
        </w:rPr>
      </w:pPr>
      <w:r w:rsidRPr="008215D4">
        <w:rPr>
          <w:lang w:val="nb-NO"/>
        </w:rPr>
        <w:t>*[ APN-Configuration ]</w:t>
      </w:r>
    </w:p>
    <w:p w14:paraId="1C2F55CC" w14:textId="77777777" w:rsidR="00F6564E" w:rsidRPr="008215D4" w:rsidRDefault="00F6564E" w:rsidP="00F6564E">
      <w:pPr>
        <w:spacing w:after="0"/>
        <w:ind w:left="3692" w:firstLine="284"/>
        <w:rPr>
          <w:lang w:val="nb-NO"/>
        </w:rPr>
      </w:pPr>
      <w:r w:rsidRPr="008215D4">
        <w:rPr>
          <w:lang w:val="nb-NO"/>
        </w:rPr>
        <w:t>[ Trace-Info ]</w:t>
      </w:r>
    </w:p>
    <w:p w14:paraId="5EFB32B9" w14:textId="77777777" w:rsidR="00F6564E" w:rsidRPr="008215D4" w:rsidRDefault="00F6564E" w:rsidP="00F6564E">
      <w:pPr>
        <w:spacing w:after="0"/>
        <w:ind w:left="3692" w:firstLine="284"/>
        <w:rPr>
          <w:lang w:val="nb-NO"/>
        </w:rPr>
      </w:pPr>
      <w:r w:rsidRPr="008215D4">
        <w:rPr>
          <w:lang w:val="nb-NO"/>
        </w:rPr>
        <w:t>[ TWAN-Default-APN-Context-Id ]</w:t>
      </w:r>
    </w:p>
    <w:p w14:paraId="65D5C536" w14:textId="77777777" w:rsidR="00F6564E" w:rsidRPr="008215D4" w:rsidRDefault="00F6564E" w:rsidP="00F6564E">
      <w:pPr>
        <w:spacing w:after="0"/>
        <w:ind w:left="3692" w:firstLine="284"/>
        <w:rPr>
          <w:lang w:val="nb-NO"/>
        </w:rPr>
      </w:pPr>
      <w:r w:rsidRPr="008215D4">
        <w:rPr>
          <w:lang w:val="nb-NO"/>
        </w:rPr>
        <w:t>*[ TWAN-Access-Info]</w:t>
      </w:r>
    </w:p>
    <w:p w14:paraId="54FB98EF" w14:textId="77777777" w:rsidR="00F6564E" w:rsidRPr="008215D4" w:rsidRDefault="00F6564E" w:rsidP="00F6564E">
      <w:pPr>
        <w:spacing w:after="0"/>
        <w:ind w:left="3692" w:firstLine="284"/>
        <w:rPr>
          <w:lang w:val="nb-NO"/>
        </w:rPr>
      </w:pPr>
      <w:r w:rsidRPr="008215D4">
        <w:rPr>
          <w:lang w:val="nb-NO"/>
        </w:rPr>
        <w:t>[ UE-Usage-Type ]</w:t>
      </w:r>
    </w:p>
    <w:p w14:paraId="5326ED61" w14:textId="77777777" w:rsidR="00F6564E" w:rsidRPr="008215D4" w:rsidRDefault="00F6564E" w:rsidP="00F6564E">
      <w:pPr>
        <w:spacing w:after="0"/>
        <w:ind w:left="3692" w:firstLine="284"/>
        <w:rPr>
          <w:lang w:val="nb-NO"/>
        </w:rPr>
      </w:pPr>
      <w:r w:rsidRPr="008215D4">
        <w:rPr>
          <w:lang w:val="nb-NO"/>
        </w:rPr>
        <w:t>[ Emergency-Info ]</w:t>
      </w:r>
    </w:p>
    <w:p w14:paraId="176D72F0" w14:textId="77777777" w:rsidR="00F6564E" w:rsidRPr="008215D4" w:rsidRDefault="00F6564E" w:rsidP="00F6564E">
      <w:pPr>
        <w:spacing w:after="0"/>
        <w:ind w:left="3692" w:firstLine="284"/>
        <w:rPr>
          <w:lang w:val="nb-NO"/>
        </w:rPr>
      </w:pPr>
      <w:r w:rsidRPr="008215D4">
        <w:rPr>
          <w:lang w:val="nb-NO"/>
        </w:rPr>
        <w:t>[ ERP-Authorization ]</w:t>
      </w:r>
    </w:p>
    <w:p w14:paraId="5CDF2CB7" w14:textId="77777777" w:rsidR="00F6564E" w:rsidRDefault="00F6564E" w:rsidP="00F6564E">
      <w:pPr>
        <w:spacing w:after="0"/>
        <w:ind w:left="3692" w:firstLine="284"/>
        <w:rPr>
          <w:ins w:id="273" w:author="Peraton Labs-PM" w:date="2023-01-24T12:56:00Z"/>
        </w:rPr>
      </w:pPr>
      <w:r w:rsidRPr="008215D4">
        <w:t>[ Core-Network-</w:t>
      </w:r>
      <w:proofErr w:type="gramStart"/>
      <w:r w:rsidRPr="008215D4">
        <w:t>Restrictions ]</w:t>
      </w:r>
      <w:proofErr w:type="gramEnd"/>
    </w:p>
    <w:p w14:paraId="78C345EA" w14:textId="28591C52" w:rsidR="00F6564E" w:rsidRPr="008215D4" w:rsidRDefault="00F6564E" w:rsidP="00F6564E">
      <w:pPr>
        <w:spacing w:after="0"/>
        <w:ind w:left="3692" w:firstLine="284"/>
        <w:rPr>
          <w:lang w:val="nb-NO"/>
        </w:rPr>
      </w:pPr>
      <w:ins w:id="274" w:author="Peraton Labs-PM" w:date="2023-01-24T12:56:00Z">
        <w:r>
          <w:t>[</w:t>
        </w:r>
      </w:ins>
      <w:ins w:id="275" w:author="Peraton Labs-PM" w:date="2023-04-06T08:22:00Z">
        <w:r w:rsidR="006250A4">
          <w:t>MPS-Priority</w:t>
        </w:r>
      </w:ins>
      <w:ins w:id="276" w:author="Peraton Labs-PM" w:date="2023-01-24T12:56:00Z">
        <w:r>
          <w:t>]</w:t>
        </w:r>
      </w:ins>
    </w:p>
    <w:p w14:paraId="765E0F40" w14:textId="77777777" w:rsidR="00F6564E" w:rsidRPr="008215D4" w:rsidRDefault="00F6564E" w:rsidP="00F6564E">
      <w:pPr>
        <w:spacing w:after="0"/>
        <w:ind w:left="3692" w:firstLine="284"/>
      </w:pPr>
      <w:r w:rsidRPr="008215D4">
        <w:t xml:space="preserve">*[ </w:t>
      </w:r>
      <w:proofErr w:type="gramStart"/>
      <w:r w:rsidRPr="008215D4">
        <w:t>AVP ]</w:t>
      </w:r>
      <w:proofErr w:type="gramEnd"/>
    </w:p>
    <w:p w14:paraId="117C0429" w14:textId="77777777" w:rsidR="00F6564E" w:rsidRPr="008215D4" w:rsidRDefault="00F6564E" w:rsidP="00F6564E">
      <w:pPr>
        <w:spacing w:after="0"/>
        <w:ind w:left="3692" w:firstLine="284"/>
      </w:pPr>
    </w:p>
    <w:bookmarkEnd w:id="272"/>
    <w:p w14:paraId="5DB860C0" w14:textId="77777777" w:rsidR="00F6564E" w:rsidRPr="008215D4" w:rsidRDefault="00F6564E" w:rsidP="00F6564E">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5648703" w14:textId="77777777" w:rsidR="00F6564E" w:rsidRPr="008215D4" w:rsidRDefault="00F6564E" w:rsidP="00F6564E">
      <w:pPr>
        <w:rPr>
          <w:lang w:eastAsia="zh-CN"/>
        </w:rPr>
      </w:pPr>
      <w:r w:rsidRPr="008215D4">
        <w:t>The AMBR included in this grouped AVP shall include the AMBR associated to the user's subscription (UE-AMBR).</w:t>
      </w:r>
    </w:p>
    <w:p w14:paraId="7C9C28B8" w14:textId="77777777" w:rsidR="00F6564E" w:rsidRPr="008215D4" w:rsidRDefault="00F6564E" w:rsidP="00F6564E">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0DD3289D" w14:textId="77777777" w:rsidR="00F6564E" w:rsidRPr="008215D4" w:rsidRDefault="00F6564E" w:rsidP="00F6564E">
      <w:r w:rsidRPr="008215D4">
        <w:t xml:space="preserve">The Non-3GPP-User-Data AVP shall only contain APN-Configuration AVP(s) configured in the user subscription with an </w:t>
      </w:r>
      <w:r w:rsidRPr="008215D4">
        <w:rPr>
          <w:lang w:val="en-US" w:eastAsia="zh-CN"/>
        </w:rPr>
        <w:t>IP PDN type.</w:t>
      </w:r>
    </w:p>
    <w:p w14:paraId="78C9B59F" w14:textId="77777777" w:rsidR="00F6564E" w:rsidRPr="008215D4" w:rsidRDefault="00F6564E" w:rsidP="00F6564E">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6D498381" w14:textId="77777777" w:rsidR="00F6564E" w:rsidRPr="008215D4" w:rsidRDefault="00F6564E" w:rsidP="00F6564E">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Pr="00790E97">
        <w:t>clause 2.13.126</w:t>
      </w:r>
      <w:r w:rsidRPr="00790E97">
        <w:rPr>
          <w:rFonts w:hint="eastAsia"/>
        </w:rPr>
        <w:t xml:space="preserve"> </w:t>
      </w:r>
      <w:r w:rsidRPr="00790E97">
        <w:t>of</w:t>
      </w:r>
      <w:r w:rsidRPr="00790E97">
        <w:rPr>
          <w:rFonts w:hint="eastAsia"/>
        </w:rPr>
        <w:t xml:space="preserve"> 3GPP TS</w:t>
      </w:r>
      <w:r w:rsidRPr="00790E97">
        <w:t> </w:t>
      </w:r>
      <w:r w:rsidRPr="00790E97">
        <w:rPr>
          <w:rFonts w:hint="eastAsia"/>
        </w:rPr>
        <w:t>23.008</w:t>
      </w:r>
      <w:r w:rsidRPr="00790E97">
        <w:t> </w:t>
      </w:r>
      <w:r w:rsidRPr="00790E97">
        <w:rPr>
          <w:rFonts w:hint="eastAsia"/>
        </w:rPr>
        <w:t>[49].</w:t>
      </w:r>
    </w:p>
    <w:p w14:paraId="3846D7B0" w14:textId="77777777" w:rsidR="00F6564E" w:rsidRPr="008215D4" w:rsidRDefault="00F6564E" w:rsidP="00F6564E">
      <w:pPr>
        <w:rPr>
          <w:lang w:val="en-US"/>
        </w:rPr>
      </w:pPr>
      <w:r w:rsidRPr="008215D4">
        <w:rPr>
          <w:lang w:val="en-US"/>
        </w:rPr>
        <w:t>The Emergency-Info AVP shall contain the identity of the PDN-GW used for the establishment of emergency PDN connections.</w:t>
      </w:r>
    </w:p>
    <w:p w14:paraId="10CD3D1A" w14:textId="77777777" w:rsidR="00F6564E" w:rsidRPr="008215D4" w:rsidRDefault="00F6564E" w:rsidP="00F6564E">
      <w:pPr>
        <w:rPr>
          <w:lang w:val="en-US"/>
        </w:rPr>
      </w:pPr>
      <w:r w:rsidRPr="008215D4">
        <w:rPr>
          <w:lang w:val="en-US"/>
        </w:rPr>
        <w:t xml:space="preserve">The MIP6-Feature-Vector may provide HSM and/or NBM authorization information (see </w:t>
      </w:r>
      <w:r>
        <w:rPr>
          <w:lang w:val="en-US"/>
        </w:rPr>
        <w:t>clause </w:t>
      </w:r>
      <w:r w:rsidRPr="008215D4">
        <w:rPr>
          <w:lang w:val="en-US"/>
        </w:rPr>
        <w:t>8.2.3.28).</w:t>
      </w:r>
    </w:p>
    <w:p w14:paraId="2CADD0D5" w14:textId="77777777" w:rsidR="00F6564E" w:rsidRPr="008215D4" w:rsidRDefault="00F6564E" w:rsidP="00F6564E">
      <w:r w:rsidRPr="008215D4">
        <w:t xml:space="preserve">For the conditions specified in </w:t>
      </w:r>
      <w:r>
        <w:t>clause </w:t>
      </w:r>
      <w:r w:rsidRPr="008215D4">
        <w:t>8.1.2.3.2, the Non-3GPP-User-Data AVP shall be empty, i.e. not include any AVP.</w:t>
      </w:r>
    </w:p>
    <w:p w14:paraId="233152AC" w14:textId="5E8239C4" w:rsidR="00F6564E" w:rsidRDefault="00F6564E" w:rsidP="00F6564E">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w:t>
      </w:r>
      <w:proofErr w:type="spellStart"/>
      <w:r w:rsidRPr="008215D4">
        <w:t>SWx</w:t>
      </w:r>
      <w:proofErr w:type="spellEnd"/>
      <w:r w:rsidRPr="008215D4">
        <w:t xml:space="preserve"> interface, for an already registered user, or when the Non-3GPP-User-Data is used for downloading the Emergency-Info. In those specific cases, the Trace-Info AVP, or respectively the Emergency-Info AVP, shall be included and the presence of any further AVPs is optional.</w:t>
      </w:r>
    </w:p>
    <w:p w14:paraId="44EEF5CC" w14:textId="04CD668C" w:rsidR="00190958" w:rsidRDefault="00190958" w:rsidP="00F6564E">
      <w:pPr>
        <w:rPr>
          <w:ins w:id="277" w:author="Peraton Labs-PM" w:date="2023-01-24T12:57:00Z"/>
        </w:rPr>
      </w:pPr>
      <w:ins w:id="278" w:author="Peraton Labs-PM" w:date="2023-01-24T12:57:00Z">
        <w:r>
          <w:lastRenderedPageBreak/>
          <w:t xml:space="preserve">The </w:t>
        </w:r>
      </w:ins>
      <w:ins w:id="279" w:author="Peraton Labs-PM" w:date="2023-04-25T06:38:00Z">
        <w:r w:rsidR="00F850BA">
          <w:t>MPS</w:t>
        </w:r>
      </w:ins>
      <w:ins w:id="280" w:author="Peraton Labs-PM" w:date="2023-02-06T07:32:00Z">
        <w:r w:rsidR="004129FF">
          <w:t>-Priority</w:t>
        </w:r>
      </w:ins>
      <w:ins w:id="281" w:author="Peraton Labs-PM" w:date="2023-01-24T12:57:00Z">
        <w:r>
          <w:t xml:space="preserve"> AVP shall be </w:t>
        </w:r>
      </w:ins>
      <w:ins w:id="282" w:author="Peraton Labs-PM" w:date="2023-01-24T12:58:00Z">
        <w:r>
          <w:t>present</w:t>
        </w:r>
      </w:ins>
      <w:ins w:id="283" w:author="Peraton Labs-PM" w:date="2023-01-24T12:57:00Z">
        <w:r>
          <w:t xml:space="preserve"> </w:t>
        </w:r>
      </w:ins>
      <w:ins w:id="284" w:author="Peraton Labs-PM" w:date="2023-01-24T12:58:00Z">
        <w:r>
          <w:t>if an MPS subscription exists in the HSS for the UE.</w:t>
        </w:r>
      </w:ins>
    </w:p>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E8067" w14:textId="77777777" w:rsidR="00867653" w:rsidRDefault="00867653">
      <w:r>
        <w:separator/>
      </w:r>
    </w:p>
  </w:endnote>
  <w:endnote w:type="continuationSeparator" w:id="0">
    <w:p w14:paraId="4A0C9882" w14:textId="77777777" w:rsidR="00867653" w:rsidRDefault="0086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CE028" w14:textId="77777777" w:rsidR="00867653" w:rsidRDefault="00867653">
      <w:r>
        <w:separator/>
      </w:r>
    </w:p>
  </w:footnote>
  <w:footnote w:type="continuationSeparator" w:id="0">
    <w:p w14:paraId="598B1753" w14:textId="77777777" w:rsidR="00867653" w:rsidRDefault="0086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7402" w:rsidRDefault="005074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1E"/>
    <w:rsid w:val="00022E4A"/>
    <w:rsid w:val="00075ABC"/>
    <w:rsid w:val="000A6394"/>
    <w:rsid w:val="000B7FED"/>
    <w:rsid w:val="000C038A"/>
    <w:rsid w:val="000C6598"/>
    <w:rsid w:val="000D44B3"/>
    <w:rsid w:val="000F52E1"/>
    <w:rsid w:val="00132596"/>
    <w:rsid w:val="00145D43"/>
    <w:rsid w:val="0017171E"/>
    <w:rsid w:val="001860B6"/>
    <w:rsid w:val="00190958"/>
    <w:rsid w:val="00192C46"/>
    <w:rsid w:val="00193AA6"/>
    <w:rsid w:val="001A08B3"/>
    <w:rsid w:val="001A2CC4"/>
    <w:rsid w:val="001A7B60"/>
    <w:rsid w:val="001B52F0"/>
    <w:rsid w:val="001B7A65"/>
    <w:rsid w:val="001E2775"/>
    <w:rsid w:val="001E41F3"/>
    <w:rsid w:val="001E66D1"/>
    <w:rsid w:val="0020396D"/>
    <w:rsid w:val="002521F3"/>
    <w:rsid w:val="0026004D"/>
    <w:rsid w:val="0026245E"/>
    <w:rsid w:val="002640DD"/>
    <w:rsid w:val="00275D12"/>
    <w:rsid w:val="002809F3"/>
    <w:rsid w:val="00284FEB"/>
    <w:rsid w:val="002860C4"/>
    <w:rsid w:val="002B5741"/>
    <w:rsid w:val="002D28A0"/>
    <w:rsid w:val="002D7026"/>
    <w:rsid w:val="002E472E"/>
    <w:rsid w:val="00305409"/>
    <w:rsid w:val="00336CA2"/>
    <w:rsid w:val="0035170F"/>
    <w:rsid w:val="003609EF"/>
    <w:rsid w:val="0036231A"/>
    <w:rsid w:val="00374DD4"/>
    <w:rsid w:val="003C64EA"/>
    <w:rsid w:val="003D4DC1"/>
    <w:rsid w:val="003E1A36"/>
    <w:rsid w:val="00410371"/>
    <w:rsid w:val="00410383"/>
    <w:rsid w:val="004129FF"/>
    <w:rsid w:val="004242F1"/>
    <w:rsid w:val="00424A60"/>
    <w:rsid w:val="00431735"/>
    <w:rsid w:val="00453F3E"/>
    <w:rsid w:val="0046527A"/>
    <w:rsid w:val="004661A0"/>
    <w:rsid w:val="00470CC6"/>
    <w:rsid w:val="004761E2"/>
    <w:rsid w:val="00482E16"/>
    <w:rsid w:val="004B75B7"/>
    <w:rsid w:val="004C6BE5"/>
    <w:rsid w:val="004E1224"/>
    <w:rsid w:val="004F2365"/>
    <w:rsid w:val="00507402"/>
    <w:rsid w:val="005141D9"/>
    <w:rsid w:val="0051580D"/>
    <w:rsid w:val="00520CA3"/>
    <w:rsid w:val="00524B62"/>
    <w:rsid w:val="00533999"/>
    <w:rsid w:val="005423D9"/>
    <w:rsid w:val="00547111"/>
    <w:rsid w:val="0056733F"/>
    <w:rsid w:val="005818D0"/>
    <w:rsid w:val="00592D74"/>
    <w:rsid w:val="005937B6"/>
    <w:rsid w:val="005967F6"/>
    <w:rsid w:val="005B2300"/>
    <w:rsid w:val="005C4F27"/>
    <w:rsid w:val="005C5D1E"/>
    <w:rsid w:val="005C771A"/>
    <w:rsid w:val="005D5C5A"/>
    <w:rsid w:val="005E2C44"/>
    <w:rsid w:val="005F1AE4"/>
    <w:rsid w:val="00606E32"/>
    <w:rsid w:val="00610726"/>
    <w:rsid w:val="00621188"/>
    <w:rsid w:val="006250A4"/>
    <w:rsid w:val="006257ED"/>
    <w:rsid w:val="006370ED"/>
    <w:rsid w:val="006412DD"/>
    <w:rsid w:val="00653DE4"/>
    <w:rsid w:val="0065744A"/>
    <w:rsid w:val="00665C47"/>
    <w:rsid w:val="0067662F"/>
    <w:rsid w:val="006919C5"/>
    <w:rsid w:val="00695808"/>
    <w:rsid w:val="006A6FF7"/>
    <w:rsid w:val="006B46FB"/>
    <w:rsid w:val="006B4B1A"/>
    <w:rsid w:val="006C6833"/>
    <w:rsid w:val="006D6536"/>
    <w:rsid w:val="006D7889"/>
    <w:rsid w:val="006E21FB"/>
    <w:rsid w:val="006F71CA"/>
    <w:rsid w:val="006F7EDC"/>
    <w:rsid w:val="00764484"/>
    <w:rsid w:val="00776CBB"/>
    <w:rsid w:val="00787A98"/>
    <w:rsid w:val="00792342"/>
    <w:rsid w:val="007977A8"/>
    <w:rsid w:val="007A66AC"/>
    <w:rsid w:val="007B10A6"/>
    <w:rsid w:val="007B2A35"/>
    <w:rsid w:val="007B512A"/>
    <w:rsid w:val="007C1DBF"/>
    <w:rsid w:val="007C2097"/>
    <w:rsid w:val="007C4278"/>
    <w:rsid w:val="007C6C6F"/>
    <w:rsid w:val="007D6A07"/>
    <w:rsid w:val="007D6A43"/>
    <w:rsid w:val="007F7259"/>
    <w:rsid w:val="008040A8"/>
    <w:rsid w:val="00804C53"/>
    <w:rsid w:val="008214C5"/>
    <w:rsid w:val="008279FA"/>
    <w:rsid w:val="00852BC7"/>
    <w:rsid w:val="00853B8A"/>
    <w:rsid w:val="008626E7"/>
    <w:rsid w:val="00867653"/>
    <w:rsid w:val="00870EE7"/>
    <w:rsid w:val="00874C02"/>
    <w:rsid w:val="008863B9"/>
    <w:rsid w:val="00887897"/>
    <w:rsid w:val="008A1D19"/>
    <w:rsid w:val="008A45A6"/>
    <w:rsid w:val="008A523B"/>
    <w:rsid w:val="008B77DF"/>
    <w:rsid w:val="008C697A"/>
    <w:rsid w:val="008D3CCC"/>
    <w:rsid w:val="008E7F8B"/>
    <w:rsid w:val="008F3789"/>
    <w:rsid w:val="008F686C"/>
    <w:rsid w:val="00901745"/>
    <w:rsid w:val="00907551"/>
    <w:rsid w:val="00910506"/>
    <w:rsid w:val="009148DE"/>
    <w:rsid w:val="0092139F"/>
    <w:rsid w:val="009409A4"/>
    <w:rsid w:val="00941E30"/>
    <w:rsid w:val="009777D9"/>
    <w:rsid w:val="00990476"/>
    <w:rsid w:val="00991B88"/>
    <w:rsid w:val="00992739"/>
    <w:rsid w:val="009A5753"/>
    <w:rsid w:val="009A579D"/>
    <w:rsid w:val="009B3350"/>
    <w:rsid w:val="009E3297"/>
    <w:rsid w:val="009F23F3"/>
    <w:rsid w:val="009F734F"/>
    <w:rsid w:val="00A073B0"/>
    <w:rsid w:val="00A246B6"/>
    <w:rsid w:val="00A47E70"/>
    <w:rsid w:val="00A50CF0"/>
    <w:rsid w:val="00A7671C"/>
    <w:rsid w:val="00A83C67"/>
    <w:rsid w:val="00A854B8"/>
    <w:rsid w:val="00A87403"/>
    <w:rsid w:val="00A90C77"/>
    <w:rsid w:val="00A9240A"/>
    <w:rsid w:val="00A9389B"/>
    <w:rsid w:val="00AA12F4"/>
    <w:rsid w:val="00AA2CBC"/>
    <w:rsid w:val="00AC5820"/>
    <w:rsid w:val="00AD1CD8"/>
    <w:rsid w:val="00B0259E"/>
    <w:rsid w:val="00B05FB2"/>
    <w:rsid w:val="00B07C04"/>
    <w:rsid w:val="00B258BB"/>
    <w:rsid w:val="00B314FA"/>
    <w:rsid w:val="00B35431"/>
    <w:rsid w:val="00B44162"/>
    <w:rsid w:val="00B67B97"/>
    <w:rsid w:val="00B82746"/>
    <w:rsid w:val="00B8487B"/>
    <w:rsid w:val="00B84AF6"/>
    <w:rsid w:val="00B968C8"/>
    <w:rsid w:val="00BA3EC5"/>
    <w:rsid w:val="00BA51D9"/>
    <w:rsid w:val="00BA5837"/>
    <w:rsid w:val="00BA6B5D"/>
    <w:rsid w:val="00BB1A23"/>
    <w:rsid w:val="00BB1E6C"/>
    <w:rsid w:val="00BB5DFC"/>
    <w:rsid w:val="00BD279D"/>
    <w:rsid w:val="00BD6BB8"/>
    <w:rsid w:val="00C0120D"/>
    <w:rsid w:val="00C621B2"/>
    <w:rsid w:val="00C66BA2"/>
    <w:rsid w:val="00C870F6"/>
    <w:rsid w:val="00C92081"/>
    <w:rsid w:val="00C95985"/>
    <w:rsid w:val="00CB3533"/>
    <w:rsid w:val="00CC5026"/>
    <w:rsid w:val="00CC68D0"/>
    <w:rsid w:val="00CD667F"/>
    <w:rsid w:val="00CF0895"/>
    <w:rsid w:val="00CF421C"/>
    <w:rsid w:val="00CF520F"/>
    <w:rsid w:val="00D03F9A"/>
    <w:rsid w:val="00D06D51"/>
    <w:rsid w:val="00D112AF"/>
    <w:rsid w:val="00D24991"/>
    <w:rsid w:val="00D25925"/>
    <w:rsid w:val="00D36344"/>
    <w:rsid w:val="00D4047A"/>
    <w:rsid w:val="00D50255"/>
    <w:rsid w:val="00D5695C"/>
    <w:rsid w:val="00D66520"/>
    <w:rsid w:val="00D80124"/>
    <w:rsid w:val="00D8283B"/>
    <w:rsid w:val="00D84AE9"/>
    <w:rsid w:val="00D94D4E"/>
    <w:rsid w:val="00D96901"/>
    <w:rsid w:val="00DC3977"/>
    <w:rsid w:val="00DD0CF6"/>
    <w:rsid w:val="00DE34CF"/>
    <w:rsid w:val="00DE4705"/>
    <w:rsid w:val="00DF24FE"/>
    <w:rsid w:val="00E13C9C"/>
    <w:rsid w:val="00E13F3D"/>
    <w:rsid w:val="00E22522"/>
    <w:rsid w:val="00E25B12"/>
    <w:rsid w:val="00E34898"/>
    <w:rsid w:val="00E85EF5"/>
    <w:rsid w:val="00E94251"/>
    <w:rsid w:val="00EB09B7"/>
    <w:rsid w:val="00EC3751"/>
    <w:rsid w:val="00EE7D7C"/>
    <w:rsid w:val="00EF5F48"/>
    <w:rsid w:val="00F25D98"/>
    <w:rsid w:val="00F300FB"/>
    <w:rsid w:val="00F31551"/>
    <w:rsid w:val="00F350CF"/>
    <w:rsid w:val="00F35508"/>
    <w:rsid w:val="00F361BD"/>
    <w:rsid w:val="00F561F7"/>
    <w:rsid w:val="00F61657"/>
    <w:rsid w:val="00F63EF1"/>
    <w:rsid w:val="00F6564E"/>
    <w:rsid w:val="00F850BA"/>
    <w:rsid w:val="00F85722"/>
    <w:rsid w:val="00F918C0"/>
    <w:rsid w:val="00FA10AF"/>
    <w:rsid w:val="00FB36E5"/>
    <w:rsid w:val="00FB6386"/>
    <w:rsid w:val="00FC041B"/>
    <w:rsid w:val="00FE06CD"/>
    <w:rsid w:val="00FF4B9C"/>
    <w:rsid w:val="00FF7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564A47B4-4639-435D-9052-2E85D19C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0C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1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0DD7F-479F-422A-B271-74C08756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27</Pages>
  <Words>12030</Words>
  <Characters>68573</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50</cp:revision>
  <cp:lastPrinted>1900-01-01T05:00:00Z</cp:lastPrinted>
  <dcterms:created xsi:type="dcterms:W3CDTF">2023-02-14T12:32:00Z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